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072F846B"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F2298D">
        <w:rPr>
          <w:rFonts w:ascii="Arial" w:eastAsia="宋体" w:hAnsi="Arial" w:cs="Times New Roman"/>
          <w:b/>
          <w:noProof/>
          <w:kern w:val="0"/>
          <w:sz w:val="28"/>
          <w:szCs w:val="20"/>
          <w:lang w:val="en-GB" w:eastAsia="en-US"/>
        </w:rPr>
        <w:t>30</w:t>
      </w:r>
      <w:r w:rsidR="007E38F8">
        <w:rPr>
          <w:rFonts w:ascii="Arial" w:eastAsia="宋体" w:hAnsi="Arial" w:cs="Times New Roman"/>
          <w:b/>
          <w:noProof/>
          <w:kern w:val="0"/>
          <w:sz w:val="28"/>
          <w:szCs w:val="20"/>
          <w:lang w:val="en-GB" w:eastAsia="en-US"/>
        </w:rPr>
        <w:t>2214</w:t>
      </w:r>
    </w:p>
    <w:p w14:paraId="3B07C7B9" w14:textId="678AD003" w:rsidR="00CB4498" w:rsidRPr="00CB4498" w:rsidRDefault="00730AE7"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Athens</w:t>
      </w:r>
      <w:r w:rsidR="00CB4498" w:rsidRPr="00CB4498">
        <w:rPr>
          <w:rFonts w:ascii="Arial" w:eastAsia="宋体" w:hAnsi="Arial" w:cs="黑体"/>
          <w:b/>
          <w:kern w:val="0"/>
          <w:sz w:val="24"/>
          <w:szCs w:val="24"/>
          <w:lang w:val="en-GB" w:eastAsia="en-US"/>
        </w:rPr>
        <w:t>,</w:t>
      </w:r>
      <w:r>
        <w:rPr>
          <w:rFonts w:ascii="Arial" w:eastAsia="宋体" w:hAnsi="Arial" w:cs="黑体"/>
          <w:b/>
          <w:kern w:val="0"/>
          <w:sz w:val="24"/>
          <w:szCs w:val="24"/>
          <w:lang w:val="en-GB" w:eastAsia="en-US"/>
        </w:rPr>
        <w:t>Greece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xml:space="preserve">Feb </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3</w:t>
      </w:r>
      <w:r>
        <w:rPr>
          <w:rFonts w:ascii="Arial" w:eastAsia="宋体" w:hAnsi="Arial" w:cs="黑体"/>
          <w:b/>
          <w:kern w:val="0"/>
          <w:sz w:val="24"/>
          <w:szCs w:val="24"/>
          <w:vertAlign w:val="superscript"/>
          <w:lang w:val="en-GB" w:eastAsia="en-US"/>
        </w:rPr>
        <w:t>rd</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Mar</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1B4DDD4C" w:rsidR="00CB4498" w:rsidRPr="00CB4498" w:rsidRDefault="00F2298D" w:rsidP="00357F9D">
            <w:pPr>
              <w:widowControl/>
              <w:ind w:firstLineChars="0" w:firstLine="0"/>
              <w:jc w:val="right"/>
              <w:rPr>
                <w:rFonts w:ascii="Arial" w:eastAsia="宋体" w:hAnsi="Arial" w:cs="Times New Roman"/>
                <w:noProof/>
                <w:kern w:val="0"/>
                <w:sz w:val="20"/>
                <w:szCs w:val="20"/>
                <w:lang w:val="en-GB"/>
              </w:rPr>
            </w:pPr>
            <w:r w:rsidRPr="00F2298D">
              <w:rPr>
                <w:rFonts w:ascii="Arial" w:eastAsia="宋体" w:hAnsi="Arial" w:cs="Times New Roman" w:hint="eastAsia"/>
                <w:b/>
                <w:noProof/>
                <w:kern w:val="0"/>
                <w:sz w:val="28"/>
                <w:szCs w:val="20"/>
                <w:lang w:val="en-GB" w:eastAsia="en-US"/>
              </w:rPr>
              <w:t>0</w:t>
            </w:r>
            <w:r w:rsidRPr="00F2298D">
              <w:rPr>
                <w:rFonts w:ascii="Arial" w:eastAsia="宋体" w:hAnsi="Arial" w:cs="Times New Roman"/>
                <w:b/>
                <w:noProof/>
                <w:kern w:val="0"/>
                <w:sz w:val="28"/>
                <w:szCs w:val="20"/>
                <w:lang w:val="en-GB" w:eastAsia="en-US"/>
              </w:rPr>
              <w:t>870</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0CF0FC5" w:rsidR="00CB4498" w:rsidRPr="00CB4498" w:rsidRDefault="007E38F8"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17D1C0C1"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FB6B0A">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FB6B0A">
              <w:rPr>
                <w:rFonts w:ascii="Arial" w:eastAsia="宋体" w:hAnsi="Arial" w:cs="Times New Roman"/>
                <w:b/>
                <w:noProof/>
                <w:kern w:val="0"/>
                <w:sz w:val="28"/>
                <w:szCs w:val="20"/>
                <w:lang w:val="en-GB" w:eastAsia="en-US"/>
              </w:rPr>
              <w:t>3</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88"/>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4"/>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3"/>
            <w:tcBorders>
              <w:top w:val="single" w:sz="4" w:space="0" w:color="auto"/>
              <w:right w:val="single" w:sz="4" w:space="0" w:color="auto"/>
            </w:tcBorders>
            <w:shd w:val="pct30" w:color="FFFF00" w:fill="auto"/>
          </w:tcPr>
          <w:p w14:paraId="6DADA181" w14:textId="4D52A2E6"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 xml:space="preserve">Clarification on </w:t>
            </w:r>
            <w:r w:rsidR="00E1322D">
              <w:rPr>
                <w:rFonts w:ascii="Arial" w:eastAsia="宋体" w:hAnsi="Arial" w:cs="Times New Roman"/>
                <w:noProof/>
                <w:kern w:val="0"/>
                <w:sz w:val="20"/>
                <w:szCs w:val="20"/>
                <w:lang w:val="en-GB" w:eastAsia="en-US"/>
              </w:rPr>
              <w:t>supportedCellGrouping capability</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3"/>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3"/>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3"/>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3"/>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6"/>
            <w:shd w:val="pct30" w:color="FFFF00" w:fill="auto"/>
          </w:tcPr>
          <w:p w14:paraId="3DB973AD" w14:textId="354DB88B" w:rsidR="00CB4498" w:rsidRPr="00CB4498" w:rsidRDefault="00C52FAB" w:rsidP="00CB4498">
            <w:pPr>
              <w:widowControl/>
              <w:ind w:left="100" w:firstLineChars="0" w:firstLine="0"/>
              <w:jc w:val="left"/>
              <w:rPr>
                <w:rFonts w:ascii="Arial" w:eastAsia="宋体" w:hAnsi="Arial" w:cs="Times New Roman"/>
                <w:noProof/>
                <w:kern w:val="0"/>
                <w:sz w:val="20"/>
                <w:szCs w:val="20"/>
                <w:lang w:val="en-GB" w:eastAsia="en-US"/>
              </w:rPr>
            </w:pPr>
            <w:r w:rsidRPr="00C52FAB">
              <w:rPr>
                <w:rFonts w:ascii="Arial" w:eastAsia="宋体" w:hAnsi="Arial" w:cs="Times New Roman"/>
                <w:noProof/>
                <w:kern w:val="0"/>
                <w:sz w:val="20"/>
                <w:szCs w:val="20"/>
                <w:lang w:val="en-GB" w:eastAsia="en-US"/>
              </w:rPr>
              <w:t>LTE_NR_DC_CA_enh-Core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57878B4"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02</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17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5"/>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shd w:val="pct30" w:color="FFFF00" w:fill="auto"/>
          </w:tcPr>
          <w:p w14:paraId="17F7BE96" w14:textId="758D5330" w:rsidR="00CB4498" w:rsidRPr="00CB4498" w:rsidRDefault="00FB6B0A"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6460A46"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FB6B0A">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0"/>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3"/>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3"/>
            <w:tcBorders>
              <w:top w:val="single" w:sz="4" w:space="0" w:color="auto"/>
              <w:right w:val="single" w:sz="4" w:space="0" w:color="auto"/>
            </w:tcBorders>
            <w:shd w:val="pct30" w:color="FFFF00" w:fill="auto"/>
          </w:tcPr>
          <w:p w14:paraId="3F9F5DAA" w14:textId="5C9144B3" w:rsidR="00F62DAA" w:rsidRDefault="009626CE"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Rel-15, only supporting synchronous NR-DC configuration where all serving cells of the MCG are in FR1 and all serving cells of the SCG are in FR2</w:t>
            </w:r>
            <w:r w:rsidR="00BA0BBC">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In Rel-16, this restriction is removed, and </w:t>
            </w:r>
            <w:r w:rsidR="007A2983">
              <w:rPr>
                <w:rFonts w:ascii="Arial" w:eastAsia="宋体" w:hAnsi="Arial" w:cs="Times New Roman"/>
                <w:noProof/>
                <w:kern w:val="0"/>
                <w:sz w:val="20"/>
                <w:szCs w:val="20"/>
                <w:lang w:val="en-GB"/>
              </w:rPr>
              <w:t xml:space="preserve">new </w:t>
            </w:r>
            <w:r>
              <w:rPr>
                <w:rFonts w:ascii="Arial" w:eastAsia="宋体" w:hAnsi="Arial" w:cs="Times New Roman"/>
                <w:noProof/>
                <w:kern w:val="0"/>
                <w:sz w:val="20"/>
                <w:szCs w:val="20"/>
                <w:lang w:val="en-GB"/>
              </w:rPr>
              <w:t>UE capability signalling</w:t>
            </w:r>
            <w:r w:rsidR="007A2983">
              <w:rPr>
                <w:rFonts w:ascii="Arial" w:eastAsia="宋体" w:hAnsi="Arial" w:cs="Times New Roman"/>
                <w:noProof/>
                <w:kern w:val="0"/>
                <w:sz w:val="20"/>
                <w:szCs w:val="20"/>
                <w:lang w:val="en-GB"/>
              </w:rPr>
              <w:t xml:space="preserve"> </w:t>
            </w:r>
            <w:r w:rsidR="007A2983" w:rsidRPr="007A2983">
              <w:rPr>
                <w:rFonts w:ascii="Arial" w:eastAsia="宋体" w:hAnsi="Arial" w:cs="Times New Roman"/>
                <w:i/>
                <w:noProof/>
                <w:kern w:val="0"/>
                <w:sz w:val="20"/>
                <w:szCs w:val="20"/>
                <w:lang w:val="en-GB"/>
              </w:rPr>
              <w:t>supportedCellGrouping-r16</w:t>
            </w:r>
            <w:r>
              <w:rPr>
                <w:rFonts w:ascii="Arial" w:eastAsia="宋体" w:hAnsi="Arial" w:cs="Times New Roman"/>
                <w:noProof/>
                <w:kern w:val="0"/>
                <w:sz w:val="20"/>
                <w:szCs w:val="20"/>
                <w:lang w:val="en-GB"/>
              </w:rPr>
              <w:t xml:space="preserve"> is introduced to convey the supported mapping of serving cells to Cell Groups</w:t>
            </w:r>
            <w:r w:rsidR="00F62DAA">
              <w:rPr>
                <w:rFonts w:ascii="Arial" w:eastAsia="宋体" w:hAnsi="Arial" w:cs="Times New Roman"/>
                <w:noProof/>
                <w:kern w:val="0"/>
                <w:sz w:val="20"/>
                <w:szCs w:val="20"/>
                <w:lang w:val="en-GB"/>
              </w:rPr>
              <w:t>.</w:t>
            </w:r>
          </w:p>
          <w:p w14:paraId="597C7341" w14:textId="05DBFF3D" w:rsidR="00BA0BBC" w:rsidRDefault="000E1364"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current 38.306, t</w:t>
            </w:r>
            <w:r w:rsidR="00F62DAA">
              <w:rPr>
                <w:rFonts w:ascii="Arial" w:eastAsia="宋体" w:hAnsi="Arial" w:cs="Times New Roman"/>
                <w:noProof/>
                <w:kern w:val="0"/>
                <w:sz w:val="20"/>
                <w:szCs w:val="20"/>
                <w:lang w:val="en-GB"/>
              </w:rPr>
              <w:t xml:space="preserve">he </w:t>
            </w:r>
            <w:r w:rsidR="00F62DAA" w:rsidRPr="00F62DAA">
              <w:rPr>
                <w:rFonts w:ascii="Arial" w:eastAsia="宋体" w:hAnsi="Arial" w:cs="Times New Roman"/>
                <w:i/>
                <w:noProof/>
                <w:kern w:val="0"/>
                <w:sz w:val="20"/>
                <w:szCs w:val="20"/>
                <w:lang w:val="en-GB"/>
              </w:rPr>
              <w:t>supportedCellGrouping</w:t>
            </w:r>
            <w:r w:rsidR="00F62DAA">
              <w:rPr>
                <w:rFonts w:ascii="Arial" w:eastAsia="宋体" w:hAnsi="Arial" w:cs="Times New Roman"/>
                <w:i/>
                <w:noProof/>
                <w:kern w:val="0"/>
                <w:sz w:val="20"/>
                <w:szCs w:val="20"/>
                <w:lang w:val="en-GB"/>
              </w:rPr>
              <w:t>-r16</w:t>
            </w:r>
            <w:r w:rsidR="00F62DAA">
              <w:rPr>
                <w:rFonts w:ascii="Arial" w:eastAsia="宋体" w:hAnsi="Arial" w:cs="Times New Roman"/>
                <w:noProof/>
                <w:kern w:val="0"/>
                <w:sz w:val="20"/>
                <w:szCs w:val="20"/>
                <w:lang w:val="en-GB"/>
              </w:rPr>
              <w:t xml:space="preserve"> capability indicates the supported cell grouping IDs through a BIT STRING </w:t>
            </w:r>
            <w:r w:rsidR="00F62DAA">
              <w:rPr>
                <w:rFonts w:ascii="Arial" w:eastAsia="宋体" w:hAnsi="Arial" w:cs="Times New Roman" w:hint="eastAsia"/>
                <w:noProof/>
                <w:kern w:val="0"/>
                <w:sz w:val="20"/>
                <w:szCs w:val="20"/>
                <w:lang w:val="en-GB"/>
              </w:rPr>
              <w:t>as</w:t>
            </w:r>
            <w:r w:rsidR="00F62DAA">
              <w:rPr>
                <w:rFonts w:ascii="Arial" w:eastAsia="宋体" w:hAnsi="Arial" w:cs="Times New Roman"/>
                <w:noProof/>
                <w:kern w:val="0"/>
                <w:sz w:val="20"/>
                <w:szCs w:val="20"/>
                <w:lang w:val="en-GB"/>
              </w:rPr>
              <w:t xml:space="preserve"> requested by the network via </w:t>
            </w:r>
            <w:r w:rsidR="00F62DAA" w:rsidRPr="00F62DAA">
              <w:rPr>
                <w:rFonts w:ascii="Arial" w:eastAsia="宋体" w:hAnsi="Arial" w:cs="Times New Roman"/>
                <w:i/>
                <w:noProof/>
                <w:kern w:val="0"/>
                <w:sz w:val="20"/>
                <w:szCs w:val="20"/>
                <w:lang w:val="en-GB"/>
              </w:rPr>
              <w:t>requestedCellGrouping-r16</w:t>
            </w:r>
            <w:r w:rsidR="00F62DAA">
              <w:rPr>
                <w:rFonts w:ascii="Arial" w:eastAsia="宋体" w:hAnsi="Arial" w:cs="Times New Roman"/>
                <w:noProof/>
                <w:kern w:val="0"/>
                <w:sz w:val="20"/>
                <w:szCs w:val="20"/>
                <w:lang w:val="en-GB"/>
              </w:rPr>
              <w:t xml:space="preserve">. According to TS38.331, the fist element in the </w:t>
            </w:r>
            <w:r w:rsidR="00F62DAA" w:rsidRPr="000E1364">
              <w:rPr>
                <w:rFonts w:ascii="Arial" w:eastAsia="宋体" w:hAnsi="Arial" w:cs="Times New Roman"/>
                <w:i/>
                <w:noProof/>
                <w:kern w:val="0"/>
                <w:sz w:val="20"/>
                <w:szCs w:val="20"/>
                <w:lang w:val="en-GB"/>
              </w:rPr>
              <w:t>requestedCellG</w:t>
            </w:r>
            <w:r>
              <w:rPr>
                <w:rFonts w:ascii="Arial" w:eastAsia="宋体" w:hAnsi="Arial" w:cs="Times New Roman"/>
                <w:i/>
                <w:noProof/>
                <w:kern w:val="0"/>
                <w:sz w:val="20"/>
                <w:szCs w:val="20"/>
                <w:lang w:val="en-GB"/>
              </w:rPr>
              <w:t>r</w:t>
            </w:r>
            <w:r w:rsidR="00F62DAA" w:rsidRPr="000E1364">
              <w:rPr>
                <w:rFonts w:ascii="Arial" w:eastAsia="宋体" w:hAnsi="Arial" w:cs="Times New Roman"/>
                <w:i/>
                <w:noProof/>
                <w:kern w:val="0"/>
                <w:sz w:val="20"/>
                <w:szCs w:val="20"/>
                <w:lang w:val="en-GB"/>
              </w:rPr>
              <w:t>ouping</w:t>
            </w:r>
            <w:r>
              <w:rPr>
                <w:rFonts w:ascii="Arial" w:eastAsia="宋体" w:hAnsi="Arial" w:cs="Times New Roman"/>
                <w:i/>
                <w:noProof/>
                <w:kern w:val="0"/>
                <w:sz w:val="20"/>
                <w:szCs w:val="20"/>
                <w:lang w:val="en-GB"/>
              </w:rPr>
              <w:t>-r16</w:t>
            </w:r>
            <w:r w:rsidR="00F62DAA">
              <w:rPr>
                <w:rFonts w:ascii="Arial" w:eastAsia="宋体" w:hAnsi="Arial" w:cs="Times New Roman"/>
                <w:noProof/>
                <w:kern w:val="0"/>
                <w:sz w:val="20"/>
                <w:szCs w:val="20"/>
                <w:lang w:val="en-GB"/>
              </w:rPr>
              <w:t xml:space="preserve"> list is referred to by ID#0, the second is referred to by ID#1</w:t>
            </w:r>
            <w:r w:rsidR="00F62DAA">
              <w:rPr>
                <w:rFonts w:ascii="Arial" w:eastAsia="宋体" w:hAnsi="Arial" w:cs="Times New Roman" w:hint="eastAsia"/>
                <w:noProof/>
                <w:kern w:val="0"/>
                <w:sz w:val="20"/>
                <w:szCs w:val="20"/>
                <w:lang w:val="en-GB"/>
              </w:rPr>
              <w:t xml:space="preserve"> and</w:t>
            </w:r>
            <w:r w:rsidR="00F62DAA">
              <w:rPr>
                <w:rFonts w:ascii="Arial" w:eastAsia="宋体" w:hAnsi="Arial" w:cs="Times New Roman"/>
                <w:noProof/>
                <w:kern w:val="0"/>
                <w:sz w:val="20"/>
                <w:szCs w:val="20"/>
                <w:lang w:val="en-GB"/>
              </w:rPr>
              <w:t xml:space="preserve"> so on. </w:t>
            </w:r>
          </w:p>
          <w:p w14:paraId="10D8262D" w14:textId="77777777" w:rsidR="00F62DAA" w:rsidRDefault="00F62DAA"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H</w:t>
            </w:r>
            <w:r>
              <w:rPr>
                <w:rFonts w:ascii="Arial" w:eastAsia="宋体" w:hAnsi="Arial" w:cs="Times New Roman"/>
                <w:noProof/>
                <w:kern w:val="0"/>
                <w:sz w:val="20"/>
                <w:szCs w:val="20"/>
                <w:lang w:val="en-GB"/>
              </w:rPr>
              <w:t xml:space="preserve">owever, it is </w:t>
            </w:r>
            <w:r w:rsidR="000E1364">
              <w:rPr>
                <w:rFonts w:ascii="Arial" w:eastAsia="宋体" w:hAnsi="Arial" w:cs="Times New Roman"/>
                <w:noProof/>
                <w:kern w:val="0"/>
                <w:sz w:val="20"/>
                <w:szCs w:val="20"/>
                <w:lang w:val="en-GB"/>
              </w:rPr>
              <w:t>ambiguous</w:t>
            </w:r>
            <w:r>
              <w:rPr>
                <w:rFonts w:ascii="Arial" w:eastAsia="宋体" w:hAnsi="Arial" w:cs="Times New Roman"/>
                <w:noProof/>
                <w:kern w:val="0"/>
                <w:sz w:val="20"/>
                <w:szCs w:val="20"/>
                <w:lang w:val="en-GB"/>
              </w:rPr>
              <w:t xml:space="preserve"> </w:t>
            </w:r>
            <w:r w:rsidR="000E1364">
              <w:rPr>
                <w:rFonts w:ascii="Arial" w:eastAsia="宋体" w:hAnsi="Arial" w:cs="Times New Roman"/>
                <w:noProof/>
                <w:kern w:val="0"/>
                <w:sz w:val="20"/>
                <w:szCs w:val="20"/>
                <w:lang w:val="en-GB"/>
              </w:rPr>
              <w:t>of the mapping relationship between</w:t>
            </w:r>
            <w:r>
              <w:rPr>
                <w:rFonts w:ascii="Arial" w:eastAsia="宋体" w:hAnsi="Arial" w:cs="Times New Roman"/>
                <w:noProof/>
                <w:kern w:val="0"/>
                <w:sz w:val="20"/>
                <w:szCs w:val="20"/>
                <w:lang w:val="en-GB"/>
              </w:rPr>
              <w:t xml:space="preserve"> each bit in </w:t>
            </w:r>
            <w:r w:rsidR="000E1364">
              <w:rPr>
                <w:rFonts w:ascii="Arial" w:eastAsia="宋体" w:hAnsi="Arial" w:cs="Times New Roman"/>
                <w:noProof/>
                <w:kern w:val="0"/>
                <w:sz w:val="20"/>
                <w:szCs w:val="20"/>
                <w:lang w:val="en-GB"/>
              </w:rPr>
              <w:t>the bit string and the cell grouping IDs requested by the network. For example, whether one bit or more than one bit correspond</w:t>
            </w:r>
            <w:r w:rsidR="00DC3A71">
              <w:rPr>
                <w:rFonts w:ascii="Arial" w:eastAsia="宋体" w:hAnsi="Arial" w:cs="Times New Roman"/>
                <w:noProof/>
                <w:kern w:val="0"/>
                <w:sz w:val="20"/>
                <w:szCs w:val="20"/>
                <w:lang w:val="en-GB"/>
              </w:rPr>
              <w:t>s</w:t>
            </w:r>
            <w:r w:rsidR="000E1364">
              <w:rPr>
                <w:rFonts w:ascii="Arial" w:eastAsia="宋体" w:hAnsi="Arial" w:cs="Times New Roman"/>
                <w:noProof/>
                <w:kern w:val="0"/>
                <w:sz w:val="20"/>
                <w:szCs w:val="20"/>
                <w:lang w:val="en-GB"/>
              </w:rPr>
              <w:t xml:space="preserve"> to </w:t>
            </w:r>
            <w:r w:rsidR="00DC3A71">
              <w:rPr>
                <w:rFonts w:ascii="Arial" w:eastAsia="宋体" w:hAnsi="Arial" w:cs="Times New Roman"/>
                <w:noProof/>
                <w:kern w:val="0"/>
                <w:sz w:val="20"/>
                <w:szCs w:val="20"/>
                <w:lang w:val="en-GB"/>
              </w:rPr>
              <w:t>one</w:t>
            </w:r>
            <w:r w:rsidR="000E1364">
              <w:rPr>
                <w:rFonts w:ascii="Arial" w:eastAsia="宋体" w:hAnsi="Arial" w:cs="Times New Roman"/>
                <w:noProof/>
                <w:kern w:val="0"/>
                <w:sz w:val="20"/>
                <w:szCs w:val="20"/>
                <w:lang w:val="en-GB"/>
              </w:rPr>
              <w:t xml:space="preserve"> ID</w:t>
            </w:r>
            <w:r w:rsidR="00DC3A71">
              <w:rPr>
                <w:rFonts w:ascii="Arial" w:eastAsia="宋体" w:hAnsi="Arial" w:cs="Times New Roman"/>
                <w:noProof/>
                <w:kern w:val="0"/>
                <w:sz w:val="20"/>
                <w:szCs w:val="20"/>
                <w:lang w:val="en-GB"/>
              </w:rPr>
              <w:t>, and whether</w:t>
            </w:r>
            <w:r w:rsidR="000E1364">
              <w:rPr>
                <w:rFonts w:ascii="Arial" w:eastAsia="宋体" w:hAnsi="Arial" w:cs="Times New Roman"/>
                <w:noProof/>
                <w:kern w:val="0"/>
                <w:sz w:val="20"/>
                <w:szCs w:val="20"/>
                <w:lang w:val="en-GB"/>
              </w:rPr>
              <w:t xml:space="preserve"> the first</w:t>
            </w:r>
            <w:r w:rsidR="00DC3A71">
              <w:rPr>
                <w:rFonts w:ascii="Arial" w:eastAsia="宋体" w:hAnsi="Arial" w:cs="Times New Roman"/>
                <w:noProof/>
                <w:kern w:val="0"/>
                <w:sz w:val="20"/>
                <w:szCs w:val="20"/>
                <w:lang w:val="en-GB"/>
              </w:rPr>
              <w:t xml:space="preserve"> </w:t>
            </w:r>
            <w:r w:rsidR="000E1364">
              <w:rPr>
                <w:rFonts w:ascii="Arial" w:eastAsia="宋体" w:hAnsi="Arial" w:cs="Times New Roman"/>
                <w:noProof/>
                <w:kern w:val="0"/>
                <w:sz w:val="20"/>
                <w:szCs w:val="20"/>
                <w:lang w:val="en-GB"/>
              </w:rPr>
              <w:t>(leftmost) bit corresponds to ID#0</w:t>
            </w:r>
            <w:r w:rsidR="000E1364">
              <w:rPr>
                <w:rFonts w:ascii="Arial" w:eastAsia="宋体" w:hAnsi="Arial" w:cs="Times New Roman" w:hint="eastAsia"/>
                <w:noProof/>
                <w:kern w:val="0"/>
                <w:sz w:val="20"/>
                <w:szCs w:val="20"/>
                <w:lang w:val="en-GB"/>
              </w:rPr>
              <w:t>,</w:t>
            </w:r>
            <w:r w:rsidR="000E1364">
              <w:rPr>
                <w:rFonts w:ascii="Arial" w:eastAsia="宋体" w:hAnsi="Arial" w:cs="Times New Roman"/>
                <w:noProof/>
                <w:kern w:val="0"/>
                <w:sz w:val="20"/>
                <w:szCs w:val="20"/>
                <w:lang w:val="en-GB"/>
              </w:rPr>
              <w:t xml:space="preserve"> ID#1, or </w:t>
            </w:r>
            <w:r w:rsidR="000E1364">
              <w:rPr>
                <w:rFonts w:ascii="Arial" w:eastAsia="宋体" w:hAnsi="Arial" w:cs="Times New Roman" w:hint="eastAsia"/>
                <w:noProof/>
                <w:kern w:val="0"/>
                <w:sz w:val="20"/>
                <w:szCs w:val="20"/>
                <w:lang w:val="en-GB"/>
              </w:rPr>
              <w:t>the</w:t>
            </w:r>
            <w:r w:rsidR="000E1364">
              <w:rPr>
                <w:rFonts w:ascii="Arial" w:eastAsia="宋体" w:hAnsi="Arial" w:cs="Times New Roman"/>
                <w:noProof/>
                <w:kern w:val="0"/>
                <w:sz w:val="20"/>
                <w:szCs w:val="20"/>
                <w:lang w:val="en-GB"/>
              </w:rPr>
              <w:t xml:space="preserve"> last ID number requested by the network. </w:t>
            </w:r>
          </w:p>
          <w:p w14:paraId="6526BCBC" w14:textId="4F3D5421" w:rsidR="00C21234" w:rsidRPr="00262990" w:rsidRDefault="00C21234" w:rsidP="00BA0BBC">
            <w:pPr>
              <w:widowControl/>
              <w:spacing w:after="120"/>
              <w:ind w:left="100" w:firstLineChars="0" w:firstLine="0"/>
              <w:jc w:val="left"/>
              <w:rPr>
                <w:rFonts w:ascii="Arial" w:eastAsia="宋体" w:hAnsi="Arial" w:cs="Times New Roman"/>
                <w:noProof/>
                <w:kern w:val="0"/>
                <w:sz w:val="20"/>
                <w:szCs w:val="20"/>
                <w:lang w:val="en-GB"/>
              </w:rPr>
            </w:pPr>
            <w:r w:rsidRPr="00E544DB">
              <w:rPr>
                <w:rFonts w:ascii="Arial" w:eastAsia="宋体" w:hAnsi="Arial" w:cs="Times New Roman"/>
                <w:noProof/>
                <w:kern w:val="0"/>
                <w:sz w:val="20"/>
                <w:szCs w:val="20"/>
                <w:lang w:val="en-GB"/>
              </w:rPr>
              <w:t xml:space="preserve">Besides, in current spec, whether </w:t>
            </w:r>
            <w:r w:rsidRPr="00E544DB">
              <w:rPr>
                <w:rFonts w:ascii="Arial" w:eastAsia="宋体" w:hAnsi="Arial" w:cs="Times New Roman"/>
                <w:i/>
                <w:noProof/>
                <w:kern w:val="0"/>
                <w:sz w:val="20"/>
                <w:szCs w:val="20"/>
                <w:lang w:val="en-GB"/>
              </w:rPr>
              <w:t>asyncNRDC-r16</w:t>
            </w:r>
            <w:r w:rsidRPr="00E544DB">
              <w:rPr>
                <w:rFonts w:ascii="Arial" w:eastAsia="宋体" w:hAnsi="Arial" w:cs="Times New Roman"/>
                <w:noProof/>
                <w:kern w:val="0"/>
                <w:sz w:val="20"/>
                <w:szCs w:val="20"/>
                <w:lang w:val="en-GB"/>
              </w:rPr>
              <w:t xml:space="preserve"> is mandatory with capability signalling is still FFS. Considering asynchronous NR-DC is </w:t>
            </w:r>
            <w:r>
              <w:rPr>
                <w:rFonts w:ascii="Arial" w:eastAsia="宋体" w:hAnsi="Arial" w:cs="Times New Roman"/>
                <w:noProof/>
                <w:kern w:val="0"/>
                <w:sz w:val="20"/>
                <w:szCs w:val="20"/>
                <w:lang w:val="en-GB"/>
              </w:rPr>
              <w:t xml:space="preserve">an optional </w:t>
            </w:r>
            <w:r w:rsidRPr="00E544DB">
              <w:rPr>
                <w:rFonts w:ascii="Arial" w:eastAsia="宋体" w:hAnsi="Arial" w:cs="Times New Roman"/>
                <w:noProof/>
                <w:kern w:val="0"/>
                <w:sz w:val="20"/>
                <w:szCs w:val="20"/>
                <w:lang w:val="en-GB"/>
              </w:rPr>
              <w:t xml:space="preserve">feature introduced in Rel-16, the corresponding UE capability should be </w:t>
            </w:r>
            <w:r>
              <w:rPr>
                <w:rFonts w:ascii="Arial" w:eastAsia="宋体" w:hAnsi="Arial" w:cs="Times New Roman"/>
                <w:noProof/>
                <w:kern w:val="0"/>
                <w:sz w:val="20"/>
                <w:szCs w:val="20"/>
                <w:lang w:val="en-GB"/>
              </w:rPr>
              <w:t xml:space="preserve">defined as </w:t>
            </w:r>
            <w:r w:rsidRPr="00E544DB">
              <w:rPr>
                <w:rFonts w:ascii="Arial" w:eastAsia="宋体" w:hAnsi="Arial" w:cs="Times New Roman"/>
                <w:noProof/>
                <w:kern w:val="0"/>
                <w:sz w:val="20"/>
                <w:szCs w:val="20"/>
                <w:lang w:val="en-GB"/>
              </w:rPr>
              <w:t>optional with capability signalling.</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3"/>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3"/>
            <w:tcBorders>
              <w:right w:val="single" w:sz="4" w:space="0" w:color="auto"/>
            </w:tcBorders>
            <w:shd w:val="pct30" w:color="FFFF00" w:fill="auto"/>
          </w:tcPr>
          <w:p w14:paraId="76047EFE" w14:textId="5133C6A9"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Clar</w:t>
            </w:r>
            <w:r w:rsidR="000E1364">
              <w:rPr>
                <w:rFonts w:ascii="Arial" w:eastAsia="宋体" w:hAnsi="Arial" w:cs="Times New Roman"/>
                <w:noProof/>
                <w:kern w:val="0"/>
                <w:sz w:val="20"/>
                <w:szCs w:val="20"/>
                <w:lang w:val="en-GB"/>
              </w:rPr>
              <w:t>i</w:t>
            </w:r>
            <w:r>
              <w:rPr>
                <w:rFonts w:ascii="Arial" w:eastAsia="宋体" w:hAnsi="Arial" w:cs="Times New Roman"/>
                <w:noProof/>
                <w:kern w:val="0"/>
                <w:sz w:val="20"/>
                <w:szCs w:val="20"/>
                <w:lang w:val="en-GB"/>
              </w:rPr>
              <w:t xml:space="preserve">fy </w:t>
            </w:r>
            <w:r w:rsidR="000E1364">
              <w:rPr>
                <w:rFonts w:ascii="Arial" w:eastAsia="宋体" w:hAnsi="Arial" w:cs="Times New Roman"/>
                <w:noProof/>
                <w:kern w:val="0"/>
                <w:sz w:val="20"/>
                <w:szCs w:val="20"/>
                <w:lang w:val="en-GB"/>
              </w:rPr>
              <w:t xml:space="preserve">the mapping relationship between the bit string of </w:t>
            </w:r>
            <w:r w:rsidR="000E1364" w:rsidRPr="00DC3A71">
              <w:rPr>
                <w:rFonts w:ascii="Arial" w:eastAsia="宋体" w:hAnsi="Arial" w:cs="Times New Roman"/>
                <w:i/>
                <w:noProof/>
                <w:kern w:val="0"/>
                <w:sz w:val="20"/>
                <w:szCs w:val="20"/>
                <w:lang w:val="en-GB"/>
              </w:rPr>
              <w:t>supportedCellGrouping-r16</w:t>
            </w:r>
            <w:r w:rsidR="000E1364">
              <w:rPr>
                <w:rFonts w:ascii="Arial" w:eastAsia="宋体" w:hAnsi="Arial" w:cs="Times New Roman"/>
                <w:noProof/>
                <w:kern w:val="0"/>
                <w:sz w:val="20"/>
                <w:szCs w:val="20"/>
                <w:lang w:val="en-GB"/>
              </w:rPr>
              <w:t xml:space="preserve"> and</w:t>
            </w:r>
            <w:r w:rsidR="00DC3A71">
              <w:rPr>
                <w:rFonts w:ascii="Arial" w:eastAsia="宋体" w:hAnsi="Arial" w:cs="Times New Roman"/>
                <w:noProof/>
                <w:kern w:val="0"/>
                <w:sz w:val="20"/>
                <w:szCs w:val="20"/>
                <w:lang w:val="en-GB"/>
              </w:rPr>
              <w:t xml:space="preserve"> cell grouping IDs requested by the network.</w:t>
            </w:r>
            <w:r w:rsidR="000E1364">
              <w:rPr>
                <w:rFonts w:ascii="Arial" w:eastAsia="宋体" w:hAnsi="Arial" w:cs="Times New Roman"/>
                <w:noProof/>
                <w:kern w:val="0"/>
                <w:sz w:val="20"/>
                <w:szCs w:val="20"/>
                <w:lang w:val="en-GB"/>
              </w:rPr>
              <w:t xml:space="preserve"> </w:t>
            </w:r>
          </w:p>
          <w:p w14:paraId="38EE39AC" w14:textId="77777777" w:rsidR="00C21234" w:rsidRPr="00E544DB" w:rsidRDefault="00C21234" w:rsidP="00C21234">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C</w:t>
            </w:r>
            <w:r>
              <w:rPr>
                <w:rFonts w:ascii="Arial" w:eastAsia="宋体" w:hAnsi="Arial" w:cs="Times New Roman"/>
                <w:noProof/>
                <w:kern w:val="0"/>
                <w:sz w:val="20"/>
                <w:szCs w:val="20"/>
                <w:lang w:val="en-GB"/>
              </w:rPr>
              <w:t xml:space="preserve">orrect that </w:t>
            </w:r>
            <w:r w:rsidRPr="00010F56">
              <w:rPr>
                <w:rFonts w:ascii="Arial" w:eastAsia="宋体" w:hAnsi="Arial" w:cs="Times New Roman"/>
                <w:i/>
                <w:noProof/>
                <w:kern w:val="0"/>
                <w:sz w:val="20"/>
                <w:szCs w:val="20"/>
                <w:lang w:val="en-GB"/>
              </w:rPr>
              <w:t>asyncNRDC-r16</w:t>
            </w:r>
            <w:r>
              <w:rPr>
                <w:rFonts w:ascii="Arial" w:eastAsia="宋体" w:hAnsi="Arial" w:cs="Times New Roman"/>
                <w:noProof/>
                <w:kern w:val="0"/>
                <w:sz w:val="20"/>
                <w:szCs w:val="20"/>
                <w:lang w:val="en-GB"/>
              </w:rPr>
              <w:t xml:space="preserve"> is optional with capabiltiy signalling. </w:t>
            </w:r>
          </w:p>
          <w:p w14:paraId="37C20FE4" w14:textId="77777777" w:rsidR="00BA0BBC" w:rsidRPr="00C21234"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A592101"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lastRenderedPageBreak/>
              <w:t>I</w:t>
            </w:r>
            <w:r w:rsidRPr="00CB4498">
              <w:rPr>
                <w:rFonts w:ascii="Arial" w:eastAsia="宋体" w:hAnsi="Arial" w:cs="Times New Roman" w:hint="eastAsia"/>
                <w:noProof/>
                <w:kern w:val="0"/>
                <w:sz w:val="20"/>
                <w:szCs w:val="20"/>
                <w:u w:val="single"/>
                <w:lang w:val="en-GB" w:eastAsia="en-US"/>
              </w:rPr>
              <w:t>mpacted functionality:</w:t>
            </w:r>
          </w:p>
          <w:p w14:paraId="4A9055C7" w14:textId="432992CD" w:rsidR="00BA0BBC" w:rsidRPr="00CB4498" w:rsidRDefault="00DC3A71"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NR-DC cell grouping</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549E3DFB" w14:textId="28615A4B"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the </w:t>
            </w:r>
            <w:r w:rsidR="00DC3A71">
              <w:rPr>
                <w:rFonts w:ascii="Arial" w:eastAsia="宋体" w:hAnsi="Arial" w:cs="Times New Roman"/>
                <w:noProof/>
                <w:kern w:val="0"/>
                <w:sz w:val="20"/>
                <w:szCs w:val="20"/>
                <w:lang w:val="en-GB"/>
              </w:rPr>
              <w:t>network may misunderstand the UE’s capability on supported NR-DC cell groupings, the UE will trigger RRC re-establishment when a wrong NR-DC conbination is configured by the network</w:t>
            </w:r>
            <w:r>
              <w:rPr>
                <w:rFonts w:ascii="Arial" w:eastAsia="宋体" w:hAnsi="Arial" w:cs="Times New Roman"/>
                <w:noProof/>
                <w:kern w:val="0"/>
                <w:sz w:val="20"/>
                <w:szCs w:val="20"/>
                <w:lang w:val="en-GB"/>
              </w:rPr>
              <w:t>.</w:t>
            </w:r>
          </w:p>
          <w:p w14:paraId="55BC984E" w14:textId="61745E71"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the network may</w:t>
            </w:r>
            <w:r w:rsidR="00DC3A71">
              <w:rPr>
                <w:rFonts w:ascii="Arial" w:eastAsia="宋体" w:hAnsi="Arial" w:cs="Times New Roman"/>
                <w:noProof/>
                <w:kern w:val="0"/>
                <w:sz w:val="20"/>
                <w:szCs w:val="20"/>
                <w:lang w:val="en-GB"/>
              </w:rPr>
              <w:t xml:space="preserve"> misunderstand the UE’s capability on supported NR-DC cell groupings, the UE will trigger RRC re-establishment when a wrong NR-DC conbination is configured by the network </w:t>
            </w:r>
            <w:r>
              <w:rPr>
                <w:rFonts w:ascii="Arial" w:eastAsia="宋体" w:hAnsi="Arial" w:cs="Times New Roman"/>
                <w:noProof/>
                <w:kern w:val="0"/>
                <w:sz w:val="20"/>
                <w:szCs w:val="20"/>
                <w:lang w:val="en-GB"/>
              </w:rPr>
              <w:t>.</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3"/>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3"/>
            <w:tcBorders>
              <w:bottom w:val="single" w:sz="4" w:space="0" w:color="auto"/>
              <w:right w:val="single" w:sz="4" w:space="0" w:color="auto"/>
            </w:tcBorders>
            <w:shd w:val="pct30" w:color="FFFF00" w:fill="auto"/>
          </w:tcPr>
          <w:p w14:paraId="33083900" w14:textId="73A971F8" w:rsidR="00BA0BBC" w:rsidRPr="00CB4498" w:rsidRDefault="00BA0BBC"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w:t>
            </w:r>
            <w:r w:rsidR="00DC3A71">
              <w:rPr>
                <w:rFonts w:ascii="Arial" w:eastAsia="宋体" w:hAnsi="Arial" w:cs="Times New Roman"/>
                <w:noProof/>
                <w:kern w:val="0"/>
                <w:sz w:val="20"/>
                <w:szCs w:val="20"/>
                <w:lang w:val="en-GB"/>
              </w:rPr>
              <w:t>ere may be misunderstanding between the UE and the network on the supported NR-DC cell grouping capability</w:t>
            </w:r>
            <w:r>
              <w:rPr>
                <w:rFonts w:ascii="Arial" w:eastAsia="宋体" w:hAnsi="Arial" w:cs="Times New Roman"/>
                <w:noProof/>
                <w:kern w:val="0"/>
                <w:sz w:val="20"/>
                <w:szCs w:val="20"/>
                <w:lang w:val="en-GB"/>
              </w:rPr>
              <w:t>.</w:t>
            </w:r>
          </w:p>
        </w:tc>
      </w:tr>
      <w:tr w:rsidR="00BA0BBC" w:rsidRPr="00CB4498" w14:paraId="47EBC73D" w14:textId="77777777" w:rsidTr="00630DAE">
        <w:tc>
          <w:tcPr>
            <w:tcW w:w="2793" w:type="dxa"/>
            <w:gridSpan w:val="3"/>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7E38F8">
        <w:tc>
          <w:tcPr>
            <w:tcW w:w="2368" w:type="dxa"/>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371" w:type="dxa"/>
            <w:gridSpan w:val="13"/>
            <w:tcBorders>
              <w:top w:val="single" w:sz="4" w:space="0" w:color="auto"/>
              <w:right w:val="single" w:sz="4" w:space="0" w:color="auto"/>
            </w:tcBorders>
            <w:shd w:val="pct30" w:color="FFFF00" w:fill="auto"/>
          </w:tcPr>
          <w:p w14:paraId="3A60844F" w14:textId="2475E6C0" w:rsidR="00BA0BBC" w:rsidRDefault="00BA0BBC" w:rsidP="00BA0BBC">
            <w:pPr>
              <w:pStyle w:val="CRCoverPage"/>
              <w:spacing w:before="20" w:after="20"/>
              <w:ind w:left="102"/>
              <w:rPr>
                <w:noProof/>
              </w:rPr>
            </w:pPr>
            <w:r>
              <w:rPr>
                <w:rFonts w:hint="eastAsia"/>
                <w:noProof/>
              </w:rPr>
              <w:t>4.2</w:t>
            </w:r>
            <w:r>
              <w:rPr>
                <w:noProof/>
              </w:rPr>
              <w:t>.</w:t>
            </w:r>
            <w:r w:rsidR="00DC3A71">
              <w:rPr>
                <w:noProof/>
              </w:rPr>
              <w:t>7.12</w:t>
            </w:r>
            <w:r>
              <w:rPr>
                <w:noProof/>
              </w:rPr>
              <w:t xml:space="preserve"> </w:t>
            </w:r>
          </w:p>
        </w:tc>
      </w:tr>
      <w:tr w:rsidR="00BA0BBC" w14:paraId="5EAFA6B8" w14:textId="77777777" w:rsidTr="007E38F8">
        <w:tc>
          <w:tcPr>
            <w:tcW w:w="2368" w:type="dxa"/>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371"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7E38F8">
        <w:tc>
          <w:tcPr>
            <w:tcW w:w="2368" w:type="dxa"/>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610"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7E38F8">
        <w:tc>
          <w:tcPr>
            <w:tcW w:w="2368" w:type="dxa"/>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610"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7E38F8">
        <w:tc>
          <w:tcPr>
            <w:tcW w:w="2368" w:type="dxa"/>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610"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7E38F8">
        <w:tc>
          <w:tcPr>
            <w:tcW w:w="2368" w:type="dxa"/>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610"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7E38F8">
        <w:tc>
          <w:tcPr>
            <w:tcW w:w="2368" w:type="dxa"/>
            <w:tcBorders>
              <w:left w:val="single" w:sz="4" w:space="0" w:color="auto"/>
            </w:tcBorders>
          </w:tcPr>
          <w:p w14:paraId="03524356" w14:textId="77777777" w:rsidR="00BA0BBC" w:rsidRDefault="00BA0BBC" w:rsidP="00BA0BBC">
            <w:pPr>
              <w:pStyle w:val="CRCoverPage"/>
              <w:spacing w:after="0"/>
              <w:rPr>
                <w:b/>
                <w:i/>
                <w:noProof/>
              </w:rPr>
            </w:pPr>
          </w:p>
        </w:tc>
        <w:tc>
          <w:tcPr>
            <w:tcW w:w="7371"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7E38F8">
        <w:tc>
          <w:tcPr>
            <w:tcW w:w="2368" w:type="dxa"/>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371"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7E38F8">
        <w:tc>
          <w:tcPr>
            <w:tcW w:w="2368" w:type="dxa"/>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371"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7E38F8">
        <w:tc>
          <w:tcPr>
            <w:tcW w:w="2368" w:type="dxa"/>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371" w:type="dxa"/>
            <w:gridSpan w:val="13"/>
            <w:tcBorders>
              <w:top w:val="single" w:sz="4" w:space="0" w:color="auto"/>
              <w:bottom w:val="single" w:sz="4" w:space="0" w:color="auto"/>
              <w:right w:val="single" w:sz="4" w:space="0" w:color="auto"/>
            </w:tcBorders>
            <w:shd w:val="pct30" w:color="FFFF00" w:fill="auto"/>
          </w:tcPr>
          <w:p w14:paraId="44401DB5" w14:textId="77777777" w:rsidR="00C21234" w:rsidRDefault="00C21234" w:rsidP="007E38F8">
            <w:pPr>
              <w:pStyle w:val="CRCoverPage"/>
              <w:spacing w:after="0"/>
              <w:ind w:firstLineChars="50" w:firstLine="100"/>
              <w:rPr>
                <w:noProof/>
                <w:lang w:eastAsia="zh-CN"/>
              </w:rPr>
            </w:pPr>
            <w:r>
              <w:rPr>
                <w:rFonts w:hint="eastAsia"/>
                <w:noProof/>
                <w:lang w:eastAsia="zh-CN"/>
              </w:rPr>
              <w:t>R</w:t>
            </w:r>
            <w:r>
              <w:rPr>
                <w:noProof/>
                <w:lang w:eastAsia="zh-CN"/>
              </w:rPr>
              <w:t>ev</w:t>
            </w:r>
            <w:bookmarkStart w:id="5" w:name="_GoBack"/>
            <w:bookmarkEnd w:id="5"/>
            <w:r>
              <w:rPr>
                <w:noProof/>
                <w:lang w:eastAsia="zh-CN"/>
              </w:rPr>
              <w:t>ision-1</w:t>
            </w:r>
          </w:p>
          <w:p w14:paraId="61806B92" w14:textId="6AC094E0" w:rsidR="00BA0BBC" w:rsidRDefault="00C21234" w:rsidP="00C21234">
            <w:pPr>
              <w:pStyle w:val="CRCoverPage"/>
              <w:spacing w:after="0"/>
              <w:ind w:left="100"/>
              <w:rPr>
                <w:noProof/>
              </w:rPr>
            </w:pPr>
            <w:r>
              <w:rPr>
                <w:rFonts w:hint="eastAsia"/>
                <w:noProof/>
                <w:lang w:eastAsia="zh-CN"/>
              </w:rPr>
              <w:t>C</w:t>
            </w:r>
            <w:r>
              <w:rPr>
                <w:noProof/>
                <w:lang w:eastAsia="zh-CN"/>
              </w:rPr>
              <w:t xml:space="preserve">orrect that </w:t>
            </w:r>
            <w:r w:rsidRPr="00E544DB">
              <w:rPr>
                <w:i/>
                <w:noProof/>
                <w:lang w:eastAsia="zh-CN"/>
              </w:rPr>
              <w:t>asyncNRDC-r16</w:t>
            </w:r>
            <w:r>
              <w:rPr>
                <w:noProof/>
                <w:lang w:eastAsia="zh-CN"/>
              </w:rPr>
              <w:t xml:space="preserve"> is optional with capability signalling.</w:t>
            </w: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3"/>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5A22233F"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36A84C87" w14:textId="77777777" w:rsidR="006006AE" w:rsidRPr="00E04032" w:rsidRDefault="006006AE" w:rsidP="006006AE">
      <w:pPr>
        <w:pStyle w:val="4"/>
      </w:pPr>
      <w:bookmarkStart w:id="12" w:name="_Toc124539600"/>
      <w:bookmarkStart w:id="13" w:name="_Toc29382268"/>
      <w:bookmarkStart w:id="14" w:name="_Toc37093385"/>
      <w:bookmarkStart w:id="15" w:name="_Toc37238661"/>
      <w:bookmarkStart w:id="16" w:name="_Toc37238775"/>
      <w:bookmarkStart w:id="17" w:name="_Toc46488671"/>
      <w:bookmarkStart w:id="18" w:name="_Toc52574092"/>
      <w:bookmarkStart w:id="19" w:name="_Toc52574178"/>
      <w:bookmarkStart w:id="20" w:name="_Toc124537394"/>
      <w:r w:rsidRPr="00E04032">
        <w:t>4.2.7.12</w:t>
      </w:r>
      <w:r w:rsidRPr="00E04032">
        <w:tab/>
      </w:r>
      <w:r w:rsidRPr="00E04032">
        <w:rPr>
          <w:i/>
        </w:rPr>
        <w:t>NRDC-Parameters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006AE" w:rsidRPr="00E04032" w14:paraId="2D4EC8E4" w14:textId="77777777" w:rsidTr="006335F2">
        <w:trPr>
          <w:cantSplit/>
          <w:tblHeader/>
        </w:trPr>
        <w:tc>
          <w:tcPr>
            <w:tcW w:w="6917" w:type="dxa"/>
          </w:tcPr>
          <w:p w14:paraId="718C9A53" w14:textId="77777777" w:rsidR="006006AE" w:rsidRPr="00E04032" w:rsidRDefault="006006AE" w:rsidP="006335F2">
            <w:pPr>
              <w:pStyle w:val="TAH"/>
            </w:pPr>
            <w:r w:rsidRPr="00E04032">
              <w:lastRenderedPageBreak/>
              <w:t>Definitions for parameters</w:t>
            </w:r>
          </w:p>
        </w:tc>
        <w:tc>
          <w:tcPr>
            <w:tcW w:w="709" w:type="dxa"/>
          </w:tcPr>
          <w:p w14:paraId="3A0966B4" w14:textId="77777777" w:rsidR="006006AE" w:rsidRPr="00E04032" w:rsidRDefault="006006AE" w:rsidP="006335F2">
            <w:pPr>
              <w:pStyle w:val="TAH"/>
            </w:pPr>
            <w:r w:rsidRPr="00E04032">
              <w:t>Per</w:t>
            </w:r>
          </w:p>
        </w:tc>
        <w:tc>
          <w:tcPr>
            <w:tcW w:w="567" w:type="dxa"/>
          </w:tcPr>
          <w:p w14:paraId="15B5C74F" w14:textId="77777777" w:rsidR="006006AE" w:rsidRPr="00E04032" w:rsidRDefault="006006AE" w:rsidP="006335F2">
            <w:pPr>
              <w:pStyle w:val="TAH"/>
            </w:pPr>
            <w:r w:rsidRPr="00E04032">
              <w:t>M</w:t>
            </w:r>
          </w:p>
        </w:tc>
        <w:tc>
          <w:tcPr>
            <w:tcW w:w="709" w:type="dxa"/>
          </w:tcPr>
          <w:p w14:paraId="79ABD2D9" w14:textId="77777777" w:rsidR="006006AE" w:rsidRPr="00E04032" w:rsidRDefault="006006AE" w:rsidP="006335F2">
            <w:pPr>
              <w:pStyle w:val="TAH"/>
            </w:pPr>
            <w:r w:rsidRPr="00E04032">
              <w:t>FDD-TDD</w:t>
            </w:r>
          </w:p>
          <w:p w14:paraId="4FC4D507" w14:textId="77777777" w:rsidR="006006AE" w:rsidRPr="00E04032" w:rsidRDefault="006006AE" w:rsidP="006335F2">
            <w:pPr>
              <w:pStyle w:val="TAH"/>
            </w:pPr>
            <w:r w:rsidRPr="00E04032">
              <w:t>DIFF</w:t>
            </w:r>
          </w:p>
        </w:tc>
        <w:tc>
          <w:tcPr>
            <w:tcW w:w="728" w:type="dxa"/>
          </w:tcPr>
          <w:p w14:paraId="4D2D53AB" w14:textId="77777777" w:rsidR="006006AE" w:rsidRPr="00E04032" w:rsidRDefault="006006AE" w:rsidP="006335F2">
            <w:pPr>
              <w:pStyle w:val="TAH"/>
            </w:pPr>
            <w:r w:rsidRPr="00E04032">
              <w:t>FR1-FR2</w:t>
            </w:r>
          </w:p>
          <w:p w14:paraId="5EEFB710" w14:textId="77777777" w:rsidR="006006AE" w:rsidRPr="00E04032" w:rsidRDefault="006006AE" w:rsidP="006335F2">
            <w:pPr>
              <w:pStyle w:val="TAH"/>
            </w:pPr>
            <w:r w:rsidRPr="00E04032">
              <w:t>DIFF</w:t>
            </w:r>
          </w:p>
        </w:tc>
      </w:tr>
      <w:tr w:rsidR="006006AE" w:rsidRPr="00E04032" w14:paraId="0C0C9D31" w14:textId="77777777" w:rsidTr="006335F2">
        <w:trPr>
          <w:cantSplit/>
          <w:tblHeader/>
        </w:trPr>
        <w:tc>
          <w:tcPr>
            <w:tcW w:w="6917" w:type="dxa"/>
          </w:tcPr>
          <w:p w14:paraId="427D91C5" w14:textId="77777777" w:rsidR="006006AE" w:rsidRPr="00E04032" w:rsidRDefault="006006AE" w:rsidP="000D5BE8">
            <w:pPr>
              <w:keepNext/>
              <w:keepLines/>
              <w:ind w:firstLineChars="0" w:firstLine="0"/>
              <w:rPr>
                <w:rFonts w:ascii="Arial" w:hAnsi="Arial"/>
                <w:b/>
                <w:i/>
                <w:sz w:val="18"/>
              </w:rPr>
            </w:pPr>
            <w:r w:rsidRPr="00E04032">
              <w:rPr>
                <w:rFonts w:ascii="Arial" w:hAnsi="Arial"/>
                <w:b/>
                <w:i/>
                <w:sz w:val="18"/>
              </w:rPr>
              <w:t>asyncNRDC-r16</w:t>
            </w:r>
          </w:p>
          <w:p w14:paraId="664DFC38" w14:textId="77777777" w:rsidR="006006AE" w:rsidRPr="00E04032" w:rsidRDefault="006006AE" w:rsidP="006335F2">
            <w:pPr>
              <w:pStyle w:val="TAL"/>
            </w:pPr>
            <w:r w:rsidRPr="00E04032">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58D1DF63" w14:textId="77777777" w:rsidR="006006AE" w:rsidRPr="00E04032" w:rsidRDefault="006006AE" w:rsidP="006335F2">
            <w:pPr>
              <w:pStyle w:val="TAL"/>
            </w:pPr>
            <w:r w:rsidRPr="00E04032">
              <w:t>A UE indicating this capability shall support asynchronous NR-DC configuration where all serving cells of the MCG are in FR1 and all serving cells of the SCG are in FR2.</w:t>
            </w:r>
          </w:p>
        </w:tc>
        <w:tc>
          <w:tcPr>
            <w:tcW w:w="709" w:type="dxa"/>
          </w:tcPr>
          <w:p w14:paraId="0673BA27" w14:textId="77777777" w:rsidR="006006AE" w:rsidRPr="00E04032" w:rsidRDefault="006006AE" w:rsidP="006335F2">
            <w:pPr>
              <w:pStyle w:val="TAL"/>
              <w:jc w:val="center"/>
            </w:pPr>
            <w:r w:rsidRPr="00E04032">
              <w:rPr>
                <w:rFonts w:cs="Arial"/>
                <w:szCs w:val="18"/>
              </w:rPr>
              <w:t>BC</w:t>
            </w:r>
          </w:p>
        </w:tc>
        <w:tc>
          <w:tcPr>
            <w:tcW w:w="567" w:type="dxa"/>
          </w:tcPr>
          <w:p w14:paraId="20B90DD6" w14:textId="16CFE224" w:rsidR="006006AE" w:rsidRPr="00E04032" w:rsidRDefault="006006AE" w:rsidP="006335F2">
            <w:pPr>
              <w:pStyle w:val="TAL"/>
              <w:jc w:val="center"/>
            </w:pPr>
            <w:del w:id="21" w:author="Huawei, HiSilicon" w:date="2023-02-27T18:47:00Z">
              <w:r w:rsidRPr="00E04032" w:rsidDel="000D5BE8">
                <w:rPr>
                  <w:rFonts w:cs="Arial"/>
                  <w:szCs w:val="18"/>
                </w:rPr>
                <w:delText>FFS</w:delText>
              </w:r>
            </w:del>
            <w:ins w:id="22" w:author="Huawei, HiSilicon" w:date="2023-02-27T18:47:00Z">
              <w:r w:rsidR="000D5BE8">
                <w:rPr>
                  <w:rFonts w:cs="Arial"/>
                  <w:szCs w:val="18"/>
                </w:rPr>
                <w:t>No</w:t>
              </w:r>
            </w:ins>
          </w:p>
        </w:tc>
        <w:tc>
          <w:tcPr>
            <w:tcW w:w="709" w:type="dxa"/>
          </w:tcPr>
          <w:p w14:paraId="76548FE6" w14:textId="77777777" w:rsidR="006006AE" w:rsidRPr="00E04032" w:rsidRDefault="006006AE" w:rsidP="006335F2">
            <w:pPr>
              <w:pStyle w:val="TAL"/>
              <w:jc w:val="center"/>
            </w:pPr>
            <w:r w:rsidRPr="00E04032">
              <w:rPr>
                <w:rFonts w:cs="Arial"/>
                <w:szCs w:val="18"/>
              </w:rPr>
              <w:t>No</w:t>
            </w:r>
          </w:p>
        </w:tc>
        <w:tc>
          <w:tcPr>
            <w:tcW w:w="728" w:type="dxa"/>
          </w:tcPr>
          <w:p w14:paraId="25215D7F" w14:textId="77777777" w:rsidR="006006AE" w:rsidRPr="00E04032" w:rsidRDefault="006006AE" w:rsidP="006335F2">
            <w:pPr>
              <w:pStyle w:val="TAL"/>
              <w:jc w:val="center"/>
            </w:pPr>
            <w:r w:rsidRPr="00E04032">
              <w:rPr>
                <w:rFonts w:cs="Arial"/>
                <w:szCs w:val="18"/>
              </w:rPr>
              <w:t>No</w:t>
            </w:r>
          </w:p>
        </w:tc>
      </w:tr>
      <w:tr w:rsidR="006006AE" w:rsidRPr="00E04032" w14:paraId="53791023" w14:textId="77777777" w:rsidTr="006335F2">
        <w:trPr>
          <w:cantSplit/>
          <w:tblHeader/>
        </w:trPr>
        <w:tc>
          <w:tcPr>
            <w:tcW w:w="6917" w:type="dxa"/>
          </w:tcPr>
          <w:p w14:paraId="5AF72249" w14:textId="77777777" w:rsidR="006006AE" w:rsidRPr="00E04032" w:rsidRDefault="006006AE" w:rsidP="006335F2">
            <w:pPr>
              <w:pStyle w:val="TAL"/>
              <w:rPr>
                <w:b/>
                <w:bCs/>
                <w:i/>
                <w:iCs/>
              </w:rPr>
            </w:pPr>
            <w:r w:rsidRPr="00E04032">
              <w:rPr>
                <w:b/>
                <w:bCs/>
                <w:i/>
                <w:iCs/>
              </w:rPr>
              <w:t>condPSCellAdditionNRDC-r17</w:t>
            </w:r>
          </w:p>
          <w:p w14:paraId="55EB4148" w14:textId="77777777" w:rsidR="006006AE" w:rsidRPr="00E04032" w:rsidRDefault="006006AE" w:rsidP="006335F2">
            <w:pPr>
              <w:pStyle w:val="TAL"/>
            </w:pPr>
            <w:r w:rsidRPr="00E04032">
              <w:t xml:space="preserve">Indicates whether the UE supports conditional </w:t>
            </w:r>
            <w:proofErr w:type="spellStart"/>
            <w:r w:rsidRPr="00E04032">
              <w:t>PSCell</w:t>
            </w:r>
            <w:proofErr w:type="spellEnd"/>
            <w:r w:rsidRPr="00E04032">
              <w:t xml:space="preserve"> addition in NR-DC. The UE supporting this feature shall also support 2 trigger events for same execution condition in conditional </w:t>
            </w:r>
            <w:proofErr w:type="spellStart"/>
            <w:r w:rsidRPr="00E04032">
              <w:t>PSCell</w:t>
            </w:r>
            <w:proofErr w:type="spellEnd"/>
            <w:r w:rsidRPr="00E04032">
              <w:t xml:space="preserve"> addition in NR-DC.</w:t>
            </w:r>
          </w:p>
        </w:tc>
        <w:tc>
          <w:tcPr>
            <w:tcW w:w="709" w:type="dxa"/>
          </w:tcPr>
          <w:p w14:paraId="3D343D2D" w14:textId="77777777" w:rsidR="006006AE" w:rsidRPr="00E04032" w:rsidRDefault="006006AE" w:rsidP="006335F2">
            <w:pPr>
              <w:pStyle w:val="TAL"/>
              <w:jc w:val="center"/>
              <w:rPr>
                <w:rFonts w:cs="Arial"/>
                <w:szCs w:val="18"/>
              </w:rPr>
            </w:pPr>
            <w:r w:rsidRPr="00E04032">
              <w:rPr>
                <w:rFonts w:cs="Arial"/>
              </w:rPr>
              <w:t>BC</w:t>
            </w:r>
          </w:p>
        </w:tc>
        <w:tc>
          <w:tcPr>
            <w:tcW w:w="567" w:type="dxa"/>
          </w:tcPr>
          <w:p w14:paraId="181BAEE8" w14:textId="77777777" w:rsidR="006006AE" w:rsidRPr="00E04032" w:rsidRDefault="006006AE" w:rsidP="006335F2">
            <w:pPr>
              <w:pStyle w:val="TAL"/>
              <w:jc w:val="center"/>
              <w:rPr>
                <w:rFonts w:cs="Arial"/>
                <w:szCs w:val="18"/>
              </w:rPr>
            </w:pPr>
            <w:r w:rsidRPr="00E04032">
              <w:rPr>
                <w:rFonts w:cs="Arial"/>
              </w:rPr>
              <w:t>No</w:t>
            </w:r>
          </w:p>
        </w:tc>
        <w:tc>
          <w:tcPr>
            <w:tcW w:w="709" w:type="dxa"/>
          </w:tcPr>
          <w:p w14:paraId="7911BFA9" w14:textId="77777777" w:rsidR="006006AE" w:rsidRPr="00E04032" w:rsidRDefault="006006AE" w:rsidP="006335F2">
            <w:pPr>
              <w:pStyle w:val="TAL"/>
              <w:jc w:val="center"/>
              <w:rPr>
                <w:rFonts w:cs="Arial"/>
                <w:szCs w:val="18"/>
              </w:rPr>
            </w:pPr>
            <w:r w:rsidRPr="00E04032">
              <w:rPr>
                <w:rFonts w:cs="Arial"/>
              </w:rPr>
              <w:t>No</w:t>
            </w:r>
          </w:p>
        </w:tc>
        <w:tc>
          <w:tcPr>
            <w:tcW w:w="728" w:type="dxa"/>
          </w:tcPr>
          <w:p w14:paraId="38F2BE3E" w14:textId="77777777" w:rsidR="006006AE" w:rsidRPr="00E04032" w:rsidRDefault="006006AE" w:rsidP="006335F2">
            <w:pPr>
              <w:pStyle w:val="TAL"/>
              <w:jc w:val="center"/>
              <w:rPr>
                <w:rFonts w:cs="Arial"/>
                <w:szCs w:val="18"/>
              </w:rPr>
            </w:pPr>
            <w:r w:rsidRPr="00E04032">
              <w:rPr>
                <w:rFonts w:cs="Arial"/>
              </w:rPr>
              <w:t>No</w:t>
            </w:r>
          </w:p>
        </w:tc>
      </w:tr>
      <w:tr w:rsidR="006006AE" w:rsidRPr="00E04032" w14:paraId="64916269" w14:textId="77777777" w:rsidTr="006335F2">
        <w:trPr>
          <w:cantSplit/>
          <w:tblHeader/>
        </w:trPr>
        <w:tc>
          <w:tcPr>
            <w:tcW w:w="6917" w:type="dxa"/>
          </w:tcPr>
          <w:p w14:paraId="666CF0B8" w14:textId="77777777" w:rsidR="006006AE" w:rsidRPr="00E04032" w:rsidRDefault="006006AE" w:rsidP="006335F2">
            <w:pPr>
              <w:pStyle w:val="TAL"/>
              <w:rPr>
                <w:b/>
                <w:bCs/>
                <w:i/>
                <w:iCs/>
              </w:rPr>
            </w:pPr>
            <w:r w:rsidRPr="00E04032">
              <w:rPr>
                <w:b/>
                <w:bCs/>
                <w:i/>
                <w:iCs/>
              </w:rPr>
              <w:t>intraFR-NR-DC-PwrSharingMode1-r16</w:t>
            </w:r>
          </w:p>
          <w:p w14:paraId="7C5BB328" w14:textId="77777777" w:rsidR="006006AE" w:rsidRPr="00E04032" w:rsidRDefault="006006AE" w:rsidP="006335F2">
            <w:pPr>
              <w:pStyle w:val="TAL"/>
            </w:pPr>
            <w:r w:rsidRPr="00E04032">
              <w:t>Indicates whether the UE supports intra-FR NR DC with semi-static power sharing mode1 between MCG and SCG cells of same frequency range as defined in TS 38.213 [11]. If this field is absent, the UE does not support intra-FR NR DC.</w:t>
            </w:r>
          </w:p>
          <w:p w14:paraId="64F51072" w14:textId="77777777" w:rsidR="006006AE" w:rsidRPr="00E04032" w:rsidRDefault="006006AE" w:rsidP="006335F2">
            <w:pPr>
              <w:pStyle w:val="TAL"/>
            </w:pPr>
            <w:r w:rsidRPr="00E04032">
              <w:t>In case MCG and SCG have cells in different frequency ranges, this field indicates the support of power sharing only between MCG and SCG cells with UL in FR1.</w:t>
            </w:r>
          </w:p>
        </w:tc>
        <w:tc>
          <w:tcPr>
            <w:tcW w:w="709" w:type="dxa"/>
          </w:tcPr>
          <w:p w14:paraId="2884DCA0" w14:textId="77777777" w:rsidR="006006AE" w:rsidRPr="00E04032" w:rsidRDefault="006006AE" w:rsidP="006335F2">
            <w:pPr>
              <w:pStyle w:val="TAL"/>
              <w:jc w:val="center"/>
            </w:pPr>
            <w:r w:rsidRPr="00E04032">
              <w:t>BC</w:t>
            </w:r>
          </w:p>
        </w:tc>
        <w:tc>
          <w:tcPr>
            <w:tcW w:w="567" w:type="dxa"/>
          </w:tcPr>
          <w:p w14:paraId="0C10BF98" w14:textId="77777777" w:rsidR="006006AE" w:rsidRPr="00E04032" w:rsidRDefault="006006AE" w:rsidP="006335F2">
            <w:pPr>
              <w:pStyle w:val="TAL"/>
              <w:jc w:val="center"/>
            </w:pPr>
            <w:r w:rsidRPr="00E04032">
              <w:t>No</w:t>
            </w:r>
          </w:p>
        </w:tc>
        <w:tc>
          <w:tcPr>
            <w:tcW w:w="709" w:type="dxa"/>
          </w:tcPr>
          <w:p w14:paraId="7992D90C" w14:textId="77777777" w:rsidR="006006AE" w:rsidRPr="00E04032" w:rsidRDefault="006006AE" w:rsidP="006335F2">
            <w:pPr>
              <w:pStyle w:val="TAL"/>
              <w:jc w:val="center"/>
            </w:pPr>
            <w:r w:rsidRPr="00E04032">
              <w:t>No</w:t>
            </w:r>
          </w:p>
        </w:tc>
        <w:tc>
          <w:tcPr>
            <w:tcW w:w="728" w:type="dxa"/>
          </w:tcPr>
          <w:p w14:paraId="119D8F5B" w14:textId="77777777" w:rsidR="006006AE" w:rsidRPr="00E04032" w:rsidRDefault="006006AE" w:rsidP="006335F2">
            <w:pPr>
              <w:pStyle w:val="TAL"/>
              <w:jc w:val="center"/>
            </w:pPr>
            <w:r w:rsidRPr="00E04032">
              <w:t>FR1 only</w:t>
            </w:r>
          </w:p>
        </w:tc>
      </w:tr>
      <w:tr w:rsidR="006006AE" w:rsidRPr="00E04032" w14:paraId="0390A078" w14:textId="77777777" w:rsidTr="006335F2">
        <w:trPr>
          <w:cantSplit/>
          <w:tblHeader/>
        </w:trPr>
        <w:tc>
          <w:tcPr>
            <w:tcW w:w="6917" w:type="dxa"/>
          </w:tcPr>
          <w:p w14:paraId="38793382" w14:textId="77777777" w:rsidR="006006AE" w:rsidRPr="00E04032" w:rsidRDefault="006006AE" w:rsidP="006335F2">
            <w:pPr>
              <w:pStyle w:val="TAL"/>
              <w:rPr>
                <w:b/>
                <w:bCs/>
                <w:i/>
                <w:iCs/>
              </w:rPr>
            </w:pPr>
            <w:r w:rsidRPr="00E04032">
              <w:rPr>
                <w:b/>
                <w:bCs/>
                <w:i/>
                <w:iCs/>
              </w:rPr>
              <w:t>intraFR-NR-DC-PwrSharingMode2-r16</w:t>
            </w:r>
          </w:p>
          <w:p w14:paraId="1CB9C225" w14:textId="77777777" w:rsidR="006006AE" w:rsidRPr="00E04032" w:rsidRDefault="006006AE" w:rsidP="006335F2">
            <w:pPr>
              <w:pStyle w:val="TAL"/>
              <w:rPr>
                <w:i/>
                <w:iCs/>
              </w:rPr>
            </w:pPr>
            <w:r w:rsidRPr="00E04032">
              <w:t xml:space="preserve">Indicates whether the UE supports semi-static power sharing mode2 between MCG and SCG cells of same frequency range for synchronous intra-FR NR DC as defined in TS 38.213 [11]. The UE indicating the support of this also indicates the support of </w:t>
            </w:r>
            <w:r w:rsidRPr="00E04032">
              <w:rPr>
                <w:i/>
                <w:iCs/>
              </w:rPr>
              <w:t>intraFR-NR-DC-PwrSharingMode1-r16.</w:t>
            </w:r>
          </w:p>
          <w:p w14:paraId="1D59B699" w14:textId="77777777" w:rsidR="006006AE" w:rsidRPr="00E04032" w:rsidRDefault="006006AE" w:rsidP="006335F2">
            <w:pPr>
              <w:pStyle w:val="TAL"/>
            </w:pPr>
            <w:r w:rsidRPr="00E04032">
              <w:t>In case MCG and SCG have cells in different frequency ranges, this field indicates the support of power sharing only between MCG and SCG cells with UL in FR1.</w:t>
            </w:r>
          </w:p>
        </w:tc>
        <w:tc>
          <w:tcPr>
            <w:tcW w:w="709" w:type="dxa"/>
          </w:tcPr>
          <w:p w14:paraId="15BEC50E" w14:textId="77777777" w:rsidR="006006AE" w:rsidRPr="00E04032" w:rsidRDefault="006006AE" w:rsidP="006335F2">
            <w:pPr>
              <w:pStyle w:val="TAL"/>
              <w:jc w:val="center"/>
            </w:pPr>
            <w:r w:rsidRPr="00E04032">
              <w:t>BC</w:t>
            </w:r>
          </w:p>
        </w:tc>
        <w:tc>
          <w:tcPr>
            <w:tcW w:w="567" w:type="dxa"/>
          </w:tcPr>
          <w:p w14:paraId="529A69C6" w14:textId="77777777" w:rsidR="006006AE" w:rsidRPr="00E04032" w:rsidRDefault="006006AE" w:rsidP="006335F2">
            <w:pPr>
              <w:pStyle w:val="TAL"/>
              <w:jc w:val="center"/>
            </w:pPr>
            <w:r w:rsidRPr="00E04032">
              <w:t>No</w:t>
            </w:r>
          </w:p>
        </w:tc>
        <w:tc>
          <w:tcPr>
            <w:tcW w:w="709" w:type="dxa"/>
          </w:tcPr>
          <w:p w14:paraId="08D8B9E8" w14:textId="77777777" w:rsidR="006006AE" w:rsidRPr="00E04032" w:rsidRDefault="006006AE" w:rsidP="006335F2">
            <w:pPr>
              <w:pStyle w:val="TAL"/>
              <w:jc w:val="center"/>
            </w:pPr>
            <w:r w:rsidRPr="00E04032">
              <w:t>No</w:t>
            </w:r>
          </w:p>
        </w:tc>
        <w:tc>
          <w:tcPr>
            <w:tcW w:w="728" w:type="dxa"/>
          </w:tcPr>
          <w:p w14:paraId="7D60BF1C" w14:textId="77777777" w:rsidR="006006AE" w:rsidRPr="00E04032" w:rsidRDefault="006006AE" w:rsidP="006335F2">
            <w:pPr>
              <w:pStyle w:val="TAL"/>
              <w:jc w:val="center"/>
            </w:pPr>
            <w:r w:rsidRPr="00E04032">
              <w:t>FR1 only</w:t>
            </w:r>
          </w:p>
        </w:tc>
      </w:tr>
      <w:tr w:rsidR="006006AE" w:rsidRPr="00E04032" w14:paraId="1FC71452" w14:textId="77777777" w:rsidTr="006335F2">
        <w:trPr>
          <w:cantSplit/>
          <w:tblHeader/>
        </w:trPr>
        <w:tc>
          <w:tcPr>
            <w:tcW w:w="6917" w:type="dxa"/>
          </w:tcPr>
          <w:p w14:paraId="5E68C27B" w14:textId="77777777" w:rsidR="006006AE" w:rsidRPr="00E04032" w:rsidRDefault="006006AE" w:rsidP="006335F2">
            <w:pPr>
              <w:pStyle w:val="TAL"/>
              <w:rPr>
                <w:b/>
                <w:bCs/>
                <w:i/>
                <w:iCs/>
              </w:rPr>
            </w:pPr>
            <w:r w:rsidRPr="00E04032">
              <w:rPr>
                <w:b/>
                <w:bCs/>
                <w:i/>
                <w:iCs/>
              </w:rPr>
              <w:t>intraFR-NR-DC-DynamicPwrSharing-r16</w:t>
            </w:r>
          </w:p>
          <w:p w14:paraId="73F9CCEF" w14:textId="77777777" w:rsidR="006006AE" w:rsidRPr="00E04032" w:rsidRDefault="006006AE" w:rsidP="006335F2">
            <w:pPr>
              <w:pStyle w:val="TAL"/>
              <w:rPr>
                <w:i/>
                <w:iCs/>
              </w:rPr>
            </w:pPr>
            <w:r w:rsidRPr="00E04032">
              <w:t xml:space="preserve">Indicates the UE support of dynamic power sharing for intra-FR NR DC between MCG and SCG cells of same frequency range with </w:t>
            </w:r>
            <w:r w:rsidRPr="00E04032">
              <w:rPr>
                <w:rFonts w:cs="Arial"/>
                <w:szCs w:val="18"/>
              </w:rPr>
              <w:t xml:space="preserve">long or short offset as specified in TS 38.213 [11]. </w:t>
            </w:r>
            <w:r w:rsidRPr="00E04032">
              <w:t xml:space="preserve">The UE indicating the support of this also indicates the support of </w:t>
            </w:r>
            <w:r w:rsidRPr="00E04032">
              <w:rPr>
                <w:i/>
                <w:iCs/>
              </w:rPr>
              <w:t>intraFR-NR-DC-PwrSharingMode1-r16.</w:t>
            </w:r>
          </w:p>
          <w:p w14:paraId="5137EE60" w14:textId="77777777" w:rsidR="006006AE" w:rsidRPr="00E04032" w:rsidRDefault="006006AE" w:rsidP="006335F2">
            <w:pPr>
              <w:pStyle w:val="TAL"/>
            </w:pPr>
            <w:r w:rsidRPr="00E04032">
              <w:t>In case MCG and SCG have cells in different frequency ranges, this field indicates the support of power sharing only between MCG and SCG cells with UL in FR1.</w:t>
            </w:r>
          </w:p>
        </w:tc>
        <w:tc>
          <w:tcPr>
            <w:tcW w:w="709" w:type="dxa"/>
          </w:tcPr>
          <w:p w14:paraId="69C0B4F6" w14:textId="77777777" w:rsidR="006006AE" w:rsidRPr="00E04032" w:rsidRDefault="006006AE" w:rsidP="006335F2">
            <w:pPr>
              <w:pStyle w:val="TAL"/>
              <w:jc w:val="center"/>
            </w:pPr>
            <w:r w:rsidRPr="00E04032">
              <w:t>BC</w:t>
            </w:r>
          </w:p>
        </w:tc>
        <w:tc>
          <w:tcPr>
            <w:tcW w:w="567" w:type="dxa"/>
          </w:tcPr>
          <w:p w14:paraId="20EB2446" w14:textId="77777777" w:rsidR="006006AE" w:rsidRPr="00E04032" w:rsidRDefault="006006AE" w:rsidP="006335F2">
            <w:pPr>
              <w:pStyle w:val="TAL"/>
              <w:jc w:val="center"/>
            </w:pPr>
            <w:r w:rsidRPr="00E04032">
              <w:t>No</w:t>
            </w:r>
          </w:p>
        </w:tc>
        <w:tc>
          <w:tcPr>
            <w:tcW w:w="709" w:type="dxa"/>
          </w:tcPr>
          <w:p w14:paraId="77DB6246" w14:textId="77777777" w:rsidR="006006AE" w:rsidRPr="00E04032" w:rsidRDefault="006006AE" w:rsidP="006335F2">
            <w:pPr>
              <w:pStyle w:val="TAL"/>
              <w:jc w:val="center"/>
            </w:pPr>
            <w:r w:rsidRPr="00E04032">
              <w:t>No</w:t>
            </w:r>
          </w:p>
        </w:tc>
        <w:tc>
          <w:tcPr>
            <w:tcW w:w="728" w:type="dxa"/>
          </w:tcPr>
          <w:p w14:paraId="36561742" w14:textId="77777777" w:rsidR="006006AE" w:rsidRPr="00E04032" w:rsidRDefault="006006AE" w:rsidP="006335F2">
            <w:pPr>
              <w:pStyle w:val="TAL"/>
              <w:jc w:val="center"/>
            </w:pPr>
            <w:r w:rsidRPr="00E04032">
              <w:t>FR1 only</w:t>
            </w:r>
          </w:p>
        </w:tc>
      </w:tr>
      <w:tr w:rsidR="006006AE" w:rsidRPr="00E04032" w14:paraId="1E079835" w14:textId="77777777" w:rsidTr="006335F2">
        <w:trPr>
          <w:cantSplit/>
          <w:tblHeader/>
        </w:trPr>
        <w:tc>
          <w:tcPr>
            <w:tcW w:w="6917" w:type="dxa"/>
          </w:tcPr>
          <w:p w14:paraId="3363635C" w14:textId="77777777" w:rsidR="006006AE" w:rsidRPr="00E04032" w:rsidRDefault="006006AE" w:rsidP="006335F2">
            <w:pPr>
              <w:pStyle w:val="TAL"/>
              <w:rPr>
                <w:b/>
                <w:bCs/>
                <w:i/>
                <w:iCs/>
              </w:rPr>
            </w:pPr>
            <w:r w:rsidRPr="00E04032">
              <w:rPr>
                <w:b/>
                <w:bCs/>
                <w:i/>
                <w:iCs/>
              </w:rPr>
              <w:t>scg-ActivationDeactivationNRDC-r17</w:t>
            </w:r>
          </w:p>
          <w:p w14:paraId="06E78489" w14:textId="77777777" w:rsidR="006006AE" w:rsidRPr="00E04032" w:rsidRDefault="006006AE" w:rsidP="006335F2">
            <w:pPr>
              <w:pStyle w:val="TAL"/>
              <w:rPr>
                <w:b/>
                <w:bCs/>
                <w:i/>
                <w:iCs/>
              </w:rPr>
            </w:pPr>
            <w:r w:rsidRPr="00E04032">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E04032">
              <w:rPr>
                <w:i/>
                <w:iCs/>
              </w:rPr>
              <w:t>maxNumberCSI</w:t>
            </w:r>
            <w:proofErr w:type="spellEnd"/>
            <w:r w:rsidRPr="00E04032">
              <w:rPr>
                <w:i/>
                <w:iCs/>
              </w:rPr>
              <w:t>-RS-BFD</w:t>
            </w:r>
            <w:r w:rsidRPr="00E04032">
              <w:t xml:space="preserve"> and </w:t>
            </w:r>
            <w:proofErr w:type="spellStart"/>
            <w:r w:rsidRPr="00E04032">
              <w:rPr>
                <w:i/>
                <w:iCs/>
              </w:rPr>
              <w:t>maxNumberSSB</w:t>
            </w:r>
            <w:proofErr w:type="spellEnd"/>
            <w:r w:rsidRPr="00E04032">
              <w:rPr>
                <w:i/>
                <w:iCs/>
              </w:rPr>
              <w:t>-BFD</w:t>
            </w:r>
            <w:r w:rsidRPr="00E04032">
              <w:t xml:space="preserve"> for all NR bands of this band combination where the UE supports </w:t>
            </w:r>
            <w:proofErr w:type="spellStart"/>
            <w:r w:rsidRPr="00E04032">
              <w:t>SpCell</w:t>
            </w:r>
            <w:proofErr w:type="spellEnd"/>
            <w:r w:rsidRPr="00E04032">
              <w:t>.</w:t>
            </w:r>
          </w:p>
        </w:tc>
        <w:tc>
          <w:tcPr>
            <w:tcW w:w="709" w:type="dxa"/>
          </w:tcPr>
          <w:p w14:paraId="7AD43383" w14:textId="77777777" w:rsidR="006006AE" w:rsidRPr="00E04032" w:rsidRDefault="006006AE" w:rsidP="006335F2">
            <w:pPr>
              <w:pStyle w:val="TAL"/>
              <w:jc w:val="center"/>
            </w:pPr>
            <w:r w:rsidRPr="00E04032">
              <w:rPr>
                <w:rFonts w:cs="Arial"/>
              </w:rPr>
              <w:t>BC</w:t>
            </w:r>
          </w:p>
        </w:tc>
        <w:tc>
          <w:tcPr>
            <w:tcW w:w="567" w:type="dxa"/>
          </w:tcPr>
          <w:p w14:paraId="39C92E30" w14:textId="77777777" w:rsidR="006006AE" w:rsidRPr="00E04032" w:rsidRDefault="006006AE" w:rsidP="006335F2">
            <w:pPr>
              <w:pStyle w:val="TAL"/>
              <w:jc w:val="center"/>
            </w:pPr>
            <w:r w:rsidRPr="00E04032">
              <w:rPr>
                <w:rFonts w:cs="Arial"/>
              </w:rPr>
              <w:t>No</w:t>
            </w:r>
          </w:p>
        </w:tc>
        <w:tc>
          <w:tcPr>
            <w:tcW w:w="709" w:type="dxa"/>
          </w:tcPr>
          <w:p w14:paraId="75FDBC2E" w14:textId="77777777" w:rsidR="006006AE" w:rsidRPr="00E04032" w:rsidRDefault="006006AE" w:rsidP="006335F2">
            <w:pPr>
              <w:pStyle w:val="TAL"/>
              <w:jc w:val="center"/>
            </w:pPr>
            <w:r w:rsidRPr="00E04032">
              <w:rPr>
                <w:rFonts w:cs="Arial"/>
              </w:rPr>
              <w:t>No</w:t>
            </w:r>
          </w:p>
        </w:tc>
        <w:tc>
          <w:tcPr>
            <w:tcW w:w="728" w:type="dxa"/>
          </w:tcPr>
          <w:p w14:paraId="22291B43" w14:textId="77777777" w:rsidR="006006AE" w:rsidRPr="00E04032" w:rsidRDefault="006006AE" w:rsidP="006335F2">
            <w:pPr>
              <w:pStyle w:val="TAL"/>
              <w:jc w:val="center"/>
            </w:pPr>
            <w:r w:rsidRPr="00E04032">
              <w:rPr>
                <w:rFonts w:cs="Arial"/>
              </w:rPr>
              <w:t>No</w:t>
            </w:r>
          </w:p>
        </w:tc>
      </w:tr>
      <w:tr w:rsidR="006006AE" w:rsidRPr="00E04032" w14:paraId="17D1E5F1" w14:textId="77777777" w:rsidTr="006335F2">
        <w:trPr>
          <w:cantSplit/>
          <w:tblHeader/>
        </w:trPr>
        <w:tc>
          <w:tcPr>
            <w:tcW w:w="6917" w:type="dxa"/>
          </w:tcPr>
          <w:p w14:paraId="2466EBF1" w14:textId="77777777" w:rsidR="006006AE" w:rsidRPr="00E04032" w:rsidRDefault="006006AE" w:rsidP="006335F2">
            <w:pPr>
              <w:pStyle w:val="TAL"/>
              <w:rPr>
                <w:b/>
                <w:bCs/>
                <w:i/>
                <w:iCs/>
              </w:rPr>
            </w:pPr>
            <w:r w:rsidRPr="00E04032">
              <w:rPr>
                <w:b/>
                <w:bCs/>
                <w:i/>
                <w:iCs/>
              </w:rPr>
              <w:t>scg-ActivationDeactivationResumeNRDC-r17</w:t>
            </w:r>
          </w:p>
          <w:p w14:paraId="1B76495B" w14:textId="77777777" w:rsidR="006006AE" w:rsidRPr="00E04032" w:rsidRDefault="006006AE" w:rsidP="006335F2">
            <w:pPr>
              <w:pStyle w:val="TAL"/>
              <w:rPr>
                <w:b/>
                <w:bCs/>
                <w:i/>
                <w:iCs/>
              </w:rPr>
            </w:pPr>
            <w:r w:rsidRPr="00E04032">
              <w:t xml:space="preserve">Indicates whether the UE supports activation (with or without RACH) and deactivation on SCG in NR-DC, upon reception of an </w:t>
            </w:r>
            <w:proofErr w:type="spellStart"/>
            <w:r w:rsidRPr="00E04032">
              <w:rPr>
                <w:i/>
                <w:iCs/>
              </w:rPr>
              <w:t>RRCReconfiguration</w:t>
            </w:r>
            <w:proofErr w:type="spellEnd"/>
            <w:r w:rsidRPr="00E04032">
              <w:t xml:space="preserve"> included in an </w:t>
            </w:r>
            <w:proofErr w:type="spellStart"/>
            <w:r w:rsidRPr="00E04032">
              <w:rPr>
                <w:i/>
                <w:iCs/>
              </w:rPr>
              <w:t>RRCResume</w:t>
            </w:r>
            <w:proofErr w:type="spellEnd"/>
            <w:r w:rsidRPr="00E04032">
              <w:t xml:space="preserve"> message, as specified in TS 38.331 [9]. A UE supporting this feature shall indicate support of NR-DC and of </w:t>
            </w:r>
            <w:r w:rsidRPr="00E04032">
              <w:rPr>
                <w:i/>
                <w:iCs/>
              </w:rPr>
              <w:t>resumeWithSCG-Config-r16</w:t>
            </w:r>
            <w:r w:rsidRPr="00E04032">
              <w:t xml:space="preserve"> as specified in TS 38.331 [9]. For the UE supporting this feature, it is mandatory to report </w:t>
            </w:r>
            <w:proofErr w:type="spellStart"/>
            <w:r w:rsidRPr="00E04032">
              <w:rPr>
                <w:i/>
                <w:iCs/>
              </w:rPr>
              <w:t>maxNumberCSI</w:t>
            </w:r>
            <w:proofErr w:type="spellEnd"/>
            <w:r w:rsidRPr="00E04032">
              <w:rPr>
                <w:i/>
                <w:iCs/>
              </w:rPr>
              <w:t>-RS-BFD</w:t>
            </w:r>
            <w:r w:rsidRPr="00E04032">
              <w:t xml:space="preserve"> and </w:t>
            </w:r>
            <w:proofErr w:type="spellStart"/>
            <w:r w:rsidRPr="00E04032">
              <w:rPr>
                <w:i/>
                <w:iCs/>
              </w:rPr>
              <w:t>maxNumberSSB</w:t>
            </w:r>
            <w:proofErr w:type="spellEnd"/>
            <w:r w:rsidRPr="00E04032">
              <w:rPr>
                <w:i/>
                <w:iCs/>
              </w:rPr>
              <w:t>-BFD</w:t>
            </w:r>
            <w:r w:rsidRPr="00E04032">
              <w:t xml:space="preserve"> for all NR bands of this band combination where the UE supports </w:t>
            </w:r>
            <w:proofErr w:type="spellStart"/>
            <w:r w:rsidRPr="00E04032">
              <w:t>SpCell</w:t>
            </w:r>
            <w:proofErr w:type="spellEnd"/>
            <w:r w:rsidRPr="00E04032">
              <w:t>.</w:t>
            </w:r>
          </w:p>
        </w:tc>
        <w:tc>
          <w:tcPr>
            <w:tcW w:w="709" w:type="dxa"/>
          </w:tcPr>
          <w:p w14:paraId="23E8E281" w14:textId="77777777" w:rsidR="006006AE" w:rsidRPr="00E04032" w:rsidRDefault="006006AE" w:rsidP="006335F2">
            <w:pPr>
              <w:pStyle w:val="TAL"/>
              <w:jc w:val="center"/>
            </w:pPr>
            <w:r w:rsidRPr="00E04032">
              <w:rPr>
                <w:rFonts w:cs="Arial"/>
              </w:rPr>
              <w:t>BC</w:t>
            </w:r>
          </w:p>
        </w:tc>
        <w:tc>
          <w:tcPr>
            <w:tcW w:w="567" w:type="dxa"/>
          </w:tcPr>
          <w:p w14:paraId="38463C6A" w14:textId="77777777" w:rsidR="006006AE" w:rsidRPr="00E04032" w:rsidRDefault="006006AE" w:rsidP="006335F2">
            <w:pPr>
              <w:pStyle w:val="TAL"/>
              <w:jc w:val="center"/>
            </w:pPr>
            <w:r w:rsidRPr="00E04032">
              <w:rPr>
                <w:rFonts w:cs="Arial"/>
              </w:rPr>
              <w:t>No</w:t>
            </w:r>
          </w:p>
        </w:tc>
        <w:tc>
          <w:tcPr>
            <w:tcW w:w="709" w:type="dxa"/>
          </w:tcPr>
          <w:p w14:paraId="79888845" w14:textId="77777777" w:rsidR="006006AE" w:rsidRPr="00E04032" w:rsidRDefault="006006AE" w:rsidP="006335F2">
            <w:pPr>
              <w:pStyle w:val="TAL"/>
              <w:jc w:val="center"/>
            </w:pPr>
            <w:r w:rsidRPr="00E04032">
              <w:rPr>
                <w:rFonts w:cs="Arial"/>
              </w:rPr>
              <w:t>No</w:t>
            </w:r>
          </w:p>
        </w:tc>
        <w:tc>
          <w:tcPr>
            <w:tcW w:w="728" w:type="dxa"/>
          </w:tcPr>
          <w:p w14:paraId="05E0B023" w14:textId="77777777" w:rsidR="006006AE" w:rsidRPr="00E04032" w:rsidRDefault="006006AE" w:rsidP="006335F2">
            <w:pPr>
              <w:pStyle w:val="TAL"/>
              <w:jc w:val="center"/>
            </w:pPr>
            <w:r w:rsidRPr="00E04032">
              <w:rPr>
                <w:rFonts w:cs="Arial"/>
              </w:rPr>
              <w:t>No</w:t>
            </w:r>
          </w:p>
        </w:tc>
      </w:tr>
      <w:tr w:rsidR="006006AE" w:rsidRPr="00E04032" w14:paraId="2D84A095" w14:textId="77777777" w:rsidTr="006335F2">
        <w:trPr>
          <w:cantSplit/>
          <w:tblHeader/>
        </w:trPr>
        <w:tc>
          <w:tcPr>
            <w:tcW w:w="6917" w:type="dxa"/>
          </w:tcPr>
          <w:p w14:paraId="6A6EFD01" w14:textId="77777777" w:rsidR="006006AE" w:rsidRPr="00E04032" w:rsidRDefault="006006AE" w:rsidP="006335F2">
            <w:pPr>
              <w:pStyle w:val="TAL"/>
              <w:rPr>
                <w:b/>
                <w:i/>
              </w:rPr>
            </w:pPr>
            <w:proofErr w:type="spellStart"/>
            <w:r w:rsidRPr="00E04032">
              <w:rPr>
                <w:b/>
                <w:i/>
              </w:rPr>
              <w:t>sfn-SyncNRDC</w:t>
            </w:r>
            <w:proofErr w:type="spellEnd"/>
          </w:p>
          <w:p w14:paraId="3EED00E1" w14:textId="77777777" w:rsidR="006006AE" w:rsidRPr="00E04032" w:rsidRDefault="006006AE" w:rsidP="006335F2">
            <w:pPr>
              <w:pStyle w:val="TAL"/>
            </w:pPr>
            <w:r w:rsidRPr="00E04032">
              <w:t xml:space="preserve">Indicates the UE supports NR-DC only with SFN and frame synchronization between </w:t>
            </w:r>
            <w:proofErr w:type="spellStart"/>
            <w:r w:rsidRPr="00E04032">
              <w:t>PCell</w:t>
            </w:r>
            <w:proofErr w:type="spellEnd"/>
            <w:r w:rsidRPr="00E04032">
              <w:t xml:space="preserve"> and </w:t>
            </w:r>
            <w:proofErr w:type="spellStart"/>
            <w:r w:rsidRPr="00E04032">
              <w:t>PSCell</w:t>
            </w:r>
            <w:proofErr w:type="spellEnd"/>
            <w:r w:rsidRPr="00E04032">
              <w:t>. If not included by the UE supporting NR-DC, the UE supports NR-DC with slot-level synchronization without condition on SFN and frame synchronization. In this release of the specification, the UE shall not report this UE capability.</w:t>
            </w:r>
          </w:p>
        </w:tc>
        <w:tc>
          <w:tcPr>
            <w:tcW w:w="709" w:type="dxa"/>
          </w:tcPr>
          <w:p w14:paraId="254798B3" w14:textId="77777777" w:rsidR="006006AE" w:rsidRPr="00E04032" w:rsidRDefault="006006AE" w:rsidP="006335F2">
            <w:pPr>
              <w:pStyle w:val="TAL"/>
              <w:jc w:val="center"/>
            </w:pPr>
            <w:r w:rsidRPr="00E04032">
              <w:t>UE</w:t>
            </w:r>
          </w:p>
        </w:tc>
        <w:tc>
          <w:tcPr>
            <w:tcW w:w="567" w:type="dxa"/>
          </w:tcPr>
          <w:p w14:paraId="46B9C027" w14:textId="77777777" w:rsidR="006006AE" w:rsidRPr="00E04032" w:rsidRDefault="006006AE" w:rsidP="006335F2">
            <w:pPr>
              <w:pStyle w:val="TAL"/>
              <w:jc w:val="center"/>
            </w:pPr>
            <w:r w:rsidRPr="00E04032">
              <w:t>No</w:t>
            </w:r>
          </w:p>
        </w:tc>
        <w:tc>
          <w:tcPr>
            <w:tcW w:w="709" w:type="dxa"/>
          </w:tcPr>
          <w:p w14:paraId="5F0D69B0" w14:textId="77777777" w:rsidR="006006AE" w:rsidRPr="00E04032" w:rsidRDefault="006006AE" w:rsidP="006335F2">
            <w:pPr>
              <w:pStyle w:val="TAL"/>
              <w:jc w:val="center"/>
            </w:pPr>
            <w:r w:rsidRPr="00E04032">
              <w:t>No</w:t>
            </w:r>
          </w:p>
        </w:tc>
        <w:tc>
          <w:tcPr>
            <w:tcW w:w="728" w:type="dxa"/>
          </w:tcPr>
          <w:p w14:paraId="209C76C1" w14:textId="77777777" w:rsidR="006006AE" w:rsidRPr="00E04032" w:rsidRDefault="006006AE" w:rsidP="006335F2">
            <w:pPr>
              <w:pStyle w:val="TAL"/>
              <w:jc w:val="center"/>
            </w:pPr>
            <w:r w:rsidRPr="00E04032">
              <w:t>No</w:t>
            </w:r>
          </w:p>
        </w:tc>
      </w:tr>
      <w:tr w:rsidR="006006AE" w:rsidRPr="00E04032" w14:paraId="3214516D" w14:textId="77777777" w:rsidTr="006335F2">
        <w:trPr>
          <w:cantSplit/>
          <w:tblHeader/>
        </w:trPr>
        <w:tc>
          <w:tcPr>
            <w:tcW w:w="6917" w:type="dxa"/>
          </w:tcPr>
          <w:p w14:paraId="54113F22" w14:textId="77777777" w:rsidR="006006AE" w:rsidRPr="00E04032" w:rsidRDefault="006006AE" w:rsidP="006335F2">
            <w:pPr>
              <w:pStyle w:val="TAL"/>
              <w:rPr>
                <w:b/>
                <w:i/>
              </w:rPr>
            </w:pPr>
            <w:r w:rsidRPr="00E04032">
              <w:rPr>
                <w:b/>
                <w:i/>
              </w:rPr>
              <w:lastRenderedPageBreak/>
              <w:t>supportedCellGrouping-r16</w:t>
            </w:r>
          </w:p>
          <w:p w14:paraId="34AFCE60" w14:textId="77777777" w:rsidR="006006AE" w:rsidRPr="00E04032" w:rsidRDefault="006006AE" w:rsidP="006335F2">
            <w:pPr>
              <w:pStyle w:val="TAL"/>
              <w:rPr>
                <w:bCs/>
                <w:iCs/>
              </w:rPr>
            </w:pPr>
            <w:r w:rsidRPr="00E04032">
              <w:rPr>
                <w:bCs/>
                <w:iCs/>
              </w:rPr>
              <w:t xml:space="preserve">Indicates which NR-DC cell groupings the UE supports for the given NR DC band combination, i.e., mapping of serving cells to MCG and SCG, and the operation mode (synchronous or asynchronous), as requested by the network via </w:t>
            </w:r>
            <w:r w:rsidRPr="00E04032">
              <w:rPr>
                <w:bCs/>
                <w:i/>
              </w:rPr>
              <w:t>requestedCellGrouping-r16</w:t>
            </w:r>
            <w:r w:rsidRPr="00E04032">
              <w:rPr>
                <w:bCs/>
                <w:iCs/>
              </w:rPr>
              <w:t>.</w:t>
            </w:r>
          </w:p>
          <w:p w14:paraId="578CF63D" w14:textId="4CDB914B" w:rsidR="006006AE" w:rsidRPr="00E04032" w:rsidRDefault="006006AE" w:rsidP="006335F2">
            <w:pPr>
              <w:pStyle w:val="TAL"/>
              <w:rPr>
                <w:bCs/>
                <w:iCs/>
              </w:rPr>
            </w:pPr>
            <w:r w:rsidRPr="00E04032">
              <w:rPr>
                <w:bCs/>
                <w:iCs/>
              </w:rPr>
              <w:t xml:space="preserve">The </w:t>
            </w:r>
            <w:ins w:id="23" w:author="Huawei, HiSilicon" w:date="2023-02-03T16:56:00Z">
              <w:r>
                <w:rPr>
                  <w:bCs/>
                  <w:iCs/>
                </w:rPr>
                <w:t>bitmap</w:t>
              </w:r>
            </w:ins>
            <w:del w:id="24" w:author="Huawei, HiSilicon" w:date="2023-02-03T16:56:00Z">
              <w:r w:rsidRPr="00E04032" w:rsidDel="006006AE">
                <w:rPr>
                  <w:bCs/>
                  <w:iCs/>
                </w:rPr>
                <w:delText>IDs</w:delText>
              </w:r>
            </w:del>
            <w:r w:rsidRPr="00E04032">
              <w:rPr>
                <w:bCs/>
                <w:iCs/>
              </w:rPr>
              <w:t xml:space="preserve"> reported in this field refer</w:t>
            </w:r>
            <w:ins w:id="25" w:author="Huawei, HiSilicon" w:date="2023-02-03T16:57:00Z">
              <w:r>
                <w:rPr>
                  <w:bCs/>
                  <w:iCs/>
                </w:rPr>
                <w:t>s</w:t>
              </w:r>
            </w:ins>
            <w:r w:rsidRPr="00E04032">
              <w:rPr>
                <w:bCs/>
                <w:iCs/>
              </w:rPr>
              <w:t xml:space="preserve"> to the cell grouping</w:t>
            </w:r>
            <w:ins w:id="26" w:author="Huawei, HiSilicon" w:date="2023-02-03T16:57:00Z">
              <w:r>
                <w:rPr>
                  <w:bCs/>
                  <w:iCs/>
                </w:rPr>
                <w:t xml:space="preserve"> ID</w:t>
              </w:r>
            </w:ins>
            <w:r w:rsidRPr="00E04032">
              <w:rPr>
                <w:bCs/>
                <w:iCs/>
              </w:rPr>
              <w:t xml:space="preserve">s that the network requested in </w:t>
            </w:r>
            <w:r w:rsidRPr="00E04032">
              <w:rPr>
                <w:bCs/>
                <w:i/>
              </w:rPr>
              <w:t>requestedCellGrouping-r16</w:t>
            </w:r>
            <w:r w:rsidRPr="00E04032">
              <w:rPr>
                <w:bCs/>
                <w:iCs/>
              </w:rPr>
              <w:t xml:space="preserve">. </w:t>
            </w:r>
            <w:ins w:id="27" w:author="Huawei, HiSilicon" w:date="2023-02-03T16:57:00Z">
              <w:r>
                <w:rPr>
                  <w:bCs/>
                  <w:iCs/>
                </w:rPr>
                <w:t>The first (leftmost) bit</w:t>
              </w:r>
            </w:ins>
            <w:del w:id="28" w:author="Huawei, HiSilicon" w:date="2023-02-03T16:57:00Z">
              <w:r w:rsidRPr="00E04032" w:rsidDel="006006AE">
                <w:rPr>
                  <w:bCs/>
                  <w:iCs/>
                </w:rPr>
                <w:delText>ID#0</w:delText>
              </w:r>
            </w:del>
            <w:r w:rsidRPr="00E04032">
              <w:rPr>
                <w:bCs/>
                <w:iCs/>
              </w:rPr>
              <w:t xml:space="preserve"> corresponds to </w:t>
            </w:r>
            <w:ins w:id="29" w:author="Huawei, HiSilicon" w:date="2023-02-03T16:57:00Z">
              <w:r w:rsidRPr="00E04032">
                <w:rPr>
                  <w:bCs/>
                  <w:iCs/>
                </w:rPr>
                <w:t>ID#0</w:t>
              </w:r>
              <w:r>
                <w:rPr>
                  <w:bCs/>
                  <w:iCs/>
                </w:rPr>
                <w:t xml:space="preserve"> (i.e. </w:t>
              </w:r>
            </w:ins>
            <w:r w:rsidRPr="00E04032">
              <w:rPr>
                <w:bCs/>
                <w:iCs/>
              </w:rPr>
              <w:t xml:space="preserve">the first element in </w:t>
            </w:r>
            <w:r w:rsidRPr="00E04032">
              <w:rPr>
                <w:bCs/>
                <w:i/>
              </w:rPr>
              <w:t>requestedCellGrouping-r16</w:t>
            </w:r>
            <w:ins w:id="30" w:author="Huawei, HiSilicon" w:date="2023-02-03T16:57:00Z">
              <w:r>
                <w:rPr>
                  <w:bCs/>
                </w:rPr>
                <w:t>)</w:t>
              </w:r>
            </w:ins>
            <w:r w:rsidRPr="00E04032">
              <w:rPr>
                <w:bCs/>
                <w:iCs/>
              </w:rPr>
              <w:t xml:space="preserve">, </w:t>
            </w:r>
            <w:ins w:id="31" w:author="Huawei, HiSilicon" w:date="2023-02-03T16:57:00Z">
              <w:r>
                <w:rPr>
                  <w:bCs/>
                  <w:iCs/>
                </w:rPr>
                <w:t xml:space="preserve">the second bit </w:t>
              </w:r>
            </w:ins>
            <w:del w:id="32" w:author="Huawei, HiSilicon" w:date="2023-02-03T16:57:00Z">
              <w:r w:rsidRPr="00E04032" w:rsidDel="006006AE">
                <w:rPr>
                  <w:bCs/>
                  <w:iCs/>
                </w:rPr>
                <w:delText xml:space="preserve">ID#1 </w:delText>
              </w:r>
            </w:del>
            <w:r w:rsidRPr="00E04032">
              <w:rPr>
                <w:bCs/>
                <w:iCs/>
              </w:rPr>
              <w:t xml:space="preserve">corresponds to </w:t>
            </w:r>
            <w:ins w:id="33" w:author="Huawei, HiSilicon" w:date="2023-02-03T16:57:00Z">
              <w:r w:rsidRPr="00E04032">
                <w:rPr>
                  <w:bCs/>
                  <w:iCs/>
                </w:rPr>
                <w:t>ID#1</w:t>
              </w:r>
            </w:ins>
            <w:ins w:id="34" w:author="Huawei, HiSilicon" w:date="2023-02-03T16:59:00Z">
              <w:r>
                <w:rPr>
                  <w:bCs/>
                  <w:iCs/>
                </w:rPr>
                <w:t xml:space="preserve"> (i.e. </w:t>
              </w:r>
            </w:ins>
            <w:r w:rsidRPr="00E04032">
              <w:rPr>
                <w:bCs/>
                <w:iCs/>
              </w:rPr>
              <w:t xml:space="preserve">the second element in </w:t>
            </w:r>
            <w:r w:rsidRPr="00E04032">
              <w:rPr>
                <w:bCs/>
                <w:i/>
              </w:rPr>
              <w:t>requestedCellGrouping-r16</w:t>
            </w:r>
            <w:ins w:id="35" w:author="Huawei, HiSilicon" w:date="2023-02-03T16:59:00Z">
              <w:r>
                <w:rPr>
                  <w:bCs/>
                </w:rPr>
                <w:t>)</w:t>
              </w:r>
            </w:ins>
            <w:r w:rsidRPr="00E04032">
              <w:rPr>
                <w:bCs/>
                <w:iCs/>
              </w:rPr>
              <w:t xml:space="preserve"> and so on.</w:t>
            </w:r>
          </w:p>
          <w:p w14:paraId="55CF794C" w14:textId="77777777" w:rsidR="006006AE" w:rsidRPr="00E04032" w:rsidRDefault="006006AE" w:rsidP="006335F2">
            <w:pPr>
              <w:pStyle w:val="TAN"/>
              <w:rPr>
                <w:b/>
                <w:i/>
              </w:rPr>
            </w:pPr>
            <w:r w:rsidRPr="00E04032">
              <w:t>NOTE:</w:t>
            </w:r>
            <w:r w:rsidRPr="00E04032">
              <w:tab/>
              <w:t xml:space="preserve">Irrespective of the indicated </w:t>
            </w:r>
            <w:r w:rsidRPr="00E04032">
              <w:rPr>
                <w:i/>
                <w:iCs/>
              </w:rPr>
              <w:t>supportedCellGrouping-r16</w:t>
            </w:r>
            <w:r w:rsidRPr="00E04032">
              <w:t xml:space="preserve">, the UE shall also support NR-DC where all FR1 serving cells are in the MCG and all FR2 serving cells are in the SCG, as described in </w:t>
            </w:r>
            <w:r w:rsidRPr="00E04032">
              <w:rPr>
                <w:i/>
                <w:iCs/>
              </w:rPr>
              <w:t>ca-</w:t>
            </w:r>
            <w:proofErr w:type="spellStart"/>
            <w:r w:rsidRPr="00E04032">
              <w:rPr>
                <w:i/>
                <w:iCs/>
              </w:rPr>
              <w:t>ParametersNRDC</w:t>
            </w:r>
            <w:proofErr w:type="spellEnd"/>
            <w:r w:rsidRPr="00E04032">
              <w:t>.</w:t>
            </w:r>
          </w:p>
        </w:tc>
        <w:tc>
          <w:tcPr>
            <w:tcW w:w="709" w:type="dxa"/>
          </w:tcPr>
          <w:p w14:paraId="136D2B1C" w14:textId="77777777" w:rsidR="006006AE" w:rsidRPr="00E04032" w:rsidRDefault="006006AE" w:rsidP="006335F2">
            <w:pPr>
              <w:pStyle w:val="TAL"/>
              <w:jc w:val="center"/>
            </w:pPr>
            <w:r w:rsidRPr="00E04032">
              <w:t>BC</w:t>
            </w:r>
          </w:p>
        </w:tc>
        <w:tc>
          <w:tcPr>
            <w:tcW w:w="567" w:type="dxa"/>
          </w:tcPr>
          <w:p w14:paraId="5E1B841F" w14:textId="77777777" w:rsidR="006006AE" w:rsidRPr="00E04032" w:rsidRDefault="006006AE" w:rsidP="006335F2">
            <w:pPr>
              <w:pStyle w:val="TAL"/>
              <w:jc w:val="center"/>
            </w:pPr>
            <w:r w:rsidRPr="00E04032">
              <w:t>No</w:t>
            </w:r>
          </w:p>
        </w:tc>
        <w:tc>
          <w:tcPr>
            <w:tcW w:w="709" w:type="dxa"/>
          </w:tcPr>
          <w:p w14:paraId="60A886E1" w14:textId="77777777" w:rsidR="006006AE" w:rsidRPr="00E04032" w:rsidRDefault="006006AE" w:rsidP="006335F2">
            <w:pPr>
              <w:pStyle w:val="TAL"/>
              <w:jc w:val="center"/>
            </w:pPr>
            <w:r w:rsidRPr="00E04032">
              <w:t>No</w:t>
            </w:r>
          </w:p>
        </w:tc>
        <w:tc>
          <w:tcPr>
            <w:tcW w:w="728" w:type="dxa"/>
          </w:tcPr>
          <w:p w14:paraId="3C4B5BFA" w14:textId="77777777" w:rsidR="006006AE" w:rsidRPr="00E04032" w:rsidRDefault="006006AE" w:rsidP="006335F2">
            <w:pPr>
              <w:pStyle w:val="TAL"/>
              <w:jc w:val="center"/>
            </w:pPr>
            <w:r w:rsidRPr="00E04032">
              <w:t>No</w:t>
            </w:r>
          </w:p>
        </w:tc>
      </w:tr>
    </w:tbl>
    <w:p w14:paraId="508480A3" w14:textId="77777777" w:rsidR="006006AE" w:rsidRPr="00E04032" w:rsidRDefault="006006AE" w:rsidP="006006AE">
      <w:pPr>
        <w:ind w:firstLine="420"/>
      </w:pPr>
    </w:p>
    <w:bookmarkEnd w:id="6"/>
    <w:bookmarkEnd w:id="7"/>
    <w:bookmarkEnd w:id="8"/>
    <w:bookmarkEnd w:id="9"/>
    <w:bookmarkEnd w:id="10"/>
    <w:bookmarkEnd w:id="11"/>
    <w:bookmarkEnd w:id="13"/>
    <w:bookmarkEnd w:id="14"/>
    <w:bookmarkEnd w:id="15"/>
    <w:bookmarkEnd w:id="16"/>
    <w:bookmarkEnd w:id="17"/>
    <w:bookmarkEnd w:id="18"/>
    <w:bookmarkEnd w:id="19"/>
    <w:bookmarkEnd w:id="20"/>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585D92">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50C38" w14:textId="77777777" w:rsidR="00DC7602" w:rsidRDefault="00DC7602" w:rsidP="00CB4498">
      <w:pPr>
        <w:ind w:firstLine="420"/>
      </w:pPr>
      <w:r>
        <w:separator/>
      </w:r>
    </w:p>
  </w:endnote>
  <w:endnote w:type="continuationSeparator" w:id="0">
    <w:p w14:paraId="039FE363" w14:textId="77777777" w:rsidR="00DC7602" w:rsidRDefault="00DC7602"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E126D" w:rsidRDefault="007E12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E126D" w:rsidRDefault="007E12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E126D" w:rsidRDefault="007E126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E126D" w:rsidRDefault="007E126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E126D" w:rsidRDefault="007E126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E126D" w:rsidRDefault="007E126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E4BF8" w14:textId="77777777" w:rsidR="00DC7602" w:rsidRDefault="00DC7602" w:rsidP="00CB4498">
      <w:pPr>
        <w:ind w:firstLine="420"/>
      </w:pPr>
      <w:r>
        <w:separator/>
      </w:r>
    </w:p>
  </w:footnote>
  <w:footnote w:type="continuationSeparator" w:id="0">
    <w:p w14:paraId="77781F44" w14:textId="77777777" w:rsidR="00DC7602" w:rsidRDefault="00DC7602"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E126D" w:rsidRDefault="007E126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E126D" w:rsidRDefault="007E126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E126D" w:rsidRDefault="007E126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E126D" w:rsidRDefault="007E126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E126D" w:rsidRDefault="007E126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E126D" w:rsidRDefault="007E126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D5BE8"/>
    <w:rsid w:val="000D6683"/>
    <w:rsid w:val="000E1364"/>
    <w:rsid w:val="00105F55"/>
    <w:rsid w:val="00114BC0"/>
    <w:rsid w:val="00130AB1"/>
    <w:rsid w:val="00137BA4"/>
    <w:rsid w:val="00140936"/>
    <w:rsid w:val="001426EB"/>
    <w:rsid w:val="0015528A"/>
    <w:rsid w:val="00162F63"/>
    <w:rsid w:val="0018127E"/>
    <w:rsid w:val="001852BD"/>
    <w:rsid w:val="001E1771"/>
    <w:rsid w:val="001F423F"/>
    <w:rsid w:val="00262990"/>
    <w:rsid w:val="0029198E"/>
    <w:rsid w:val="002B455E"/>
    <w:rsid w:val="002B59F0"/>
    <w:rsid w:val="002C5FE2"/>
    <w:rsid w:val="003139CC"/>
    <w:rsid w:val="00317BD9"/>
    <w:rsid w:val="0032012F"/>
    <w:rsid w:val="0032398C"/>
    <w:rsid w:val="003305FD"/>
    <w:rsid w:val="00345AD4"/>
    <w:rsid w:val="00347490"/>
    <w:rsid w:val="00356ABC"/>
    <w:rsid w:val="00357F9D"/>
    <w:rsid w:val="003626BF"/>
    <w:rsid w:val="00372D9A"/>
    <w:rsid w:val="003B67A4"/>
    <w:rsid w:val="003C7D69"/>
    <w:rsid w:val="003D28B0"/>
    <w:rsid w:val="003D5044"/>
    <w:rsid w:val="00416154"/>
    <w:rsid w:val="0041740C"/>
    <w:rsid w:val="004202B5"/>
    <w:rsid w:val="00465CC0"/>
    <w:rsid w:val="00466CDA"/>
    <w:rsid w:val="00473B98"/>
    <w:rsid w:val="004870C7"/>
    <w:rsid w:val="004A2C5B"/>
    <w:rsid w:val="004B1AF9"/>
    <w:rsid w:val="004B4056"/>
    <w:rsid w:val="004C4818"/>
    <w:rsid w:val="004D7266"/>
    <w:rsid w:val="004F0F9E"/>
    <w:rsid w:val="00502CAA"/>
    <w:rsid w:val="00534741"/>
    <w:rsid w:val="00537C42"/>
    <w:rsid w:val="0054502A"/>
    <w:rsid w:val="005455A0"/>
    <w:rsid w:val="00547987"/>
    <w:rsid w:val="00556B00"/>
    <w:rsid w:val="00564B2A"/>
    <w:rsid w:val="005734CA"/>
    <w:rsid w:val="00573A28"/>
    <w:rsid w:val="00585D92"/>
    <w:rsid w:val="005A67A4"/>
    <w:rsid w:val="005A70C6"/>
    <w:rsid w:val="005E271C"/>
    <w:rsid w:val="005F5487"/>
    <w:rsid w:val="006006AE"/>
    <w:rsid w:val="00630DAE"/>
    <w:rsid w:val="00630E6D"/>
    <w:rsid w:val="00631FB7"/>
    <w:rsid w:val="00680C91"/>
    <w:rsid w:val="006A2626"/>
    <w:rsid w:val="006B531C"/>
    <w:rsid w:val="006C4B8C"/>
    <w:rsid w:val="006F5F45"/>
    <w:rsid w:val="00701651"/>
    <w:rsid w:val="00705DF4"/>
    <w:rsid w:val="00720D89"/>
    <w:rsid w:val="00722E21"/>
    <w:rsid w:val="00730AE7"/>
    <w:rsid w:val="00733273"/>
    <w:rsid w:val="00746478"/>
    <w:rsid w:val="0074774E"/>
    <w:rsid w:val="007509B3"/>
    <w:rsid w:val="0075724C"/>
    <w:rsid w:val="00775763"/>
    <w:rsid w:val="007A2983"/>
    <w:rsid w:val="007B0E93"/>
    <w:rsid w:val="007B6E7C"/>
    <w:rsid w:val="007C2912"/>
    <w:rsid w:val="007E126D"/>
    <w:rsid w:val="007E38F8"/>
    <w:rsid w:val="0083777A"/>
    <w:rsid w:val="008805D9"/>
    <w:rsid w:val="008A2919"/>
    <w:rsid w:val="008B4211"/>
    <w:rsid w:val="008C1EA8"/>
    <w:rsid w:val="008C53B4"/>
    <w:rsid w:val="008E0F75"/>
    <w:rsid w:val="008F0D45"/>
    <w:rsid w:val="008F0F5D"/>
    <w:rsid w:val="008F3A17"/>
    <w:rsid w:val="009326BE"/>
    <w:rsid w:val="009626CE"/>
    <w:rsid w:val="00970CA4"/>
    <w:rsid w:val="009A1158"/>
    <w:rsid w:val="009A3235"/>
    <w:rsid w:val="009A50B9"/>
    <w:rsid w:val="009A7326"/>
    <w:rsid w:val="009D18A0"/>
    <w:rsid w:val="009D4F5C"/>
    <w:rsid w:val="009E6066"/>
    <w:rsid w:val="00A035AB"/>
    <w:rsid w:val="00A12954"/>
    <w:rsid w:val="00A32739"/>
    <w:rsid w:val="00A5085A"/>
    <w:rsid w:val="00A75842"/>
    <w:rsid w:val="00A90E29"/>
    <w:rsid w:val="00AB0B98"/>
    <w:rsid w:val="00AB43FB"/>
    <w:rsid w:val="00AD7C92"/>
    <w:rsid w:val="00AE6BA3"/>
    <w:rsid w:val="00AF6363"/>
    <w:rsid w:val="00B0429F"/>
    <w:rsid w:val="00B31CAA"/>
    <w:rsid w:val="00B3592C"/>
    <w:rsid w:val="00B422F9"/>
    <w:rsid w:val="00B444B6"/>
    <w:rsid w:val="00BA0BBC"/>
    <w:rsid w:val="00BC5007"/>
    <w:rsid w:val="00BE66EB"/>
    <w:rsid w:val="00C0587C"/>
    <w:rsid w:val="00C136B4"/>
    <w:rsid w:val="00C20B20"/>
    <w:rsid w:val="00C21234"/>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14F53"/>
    <w:rsid w:val="00D2099E"/>
    <w:rsid w:val="00D44957"/>
    <w:rsid w:val="00D701B5"/>
    <w:rsid w:val="00D85AF5"/>
    <w:rsid w:val="00DB66D0"/>
    <w:rsid w:val="00DC3A71"/>
    <w:rsid w:val="00DC7602"/>
    <w:rsid w:val="00DD3018"/>
    <w:rsid w:val="00DD7575"/>
    <w:rsid w:val="00DE517C"/>
    <w:rsid w:val="00E1322D"/>
    <w:rsid w:val="00E4476E"/>
    <w:rsid w:val="00E53470"/>
    <w:rsid w:val="00E70F28"/>
    <w:rsid w:val="00E7585C"/>
    <w:rsid w:val="00E82CF7"/>
    <w:rsid w:val="00E879C7"/>
    <w:rsid w:val="00EA33CA"/>
    <w:rsid w:val="00ED6B57"/>
    <w:rsid w:val="00EE746E"/>
    <w:rsid w:val="00F1633E"/>
    <w:rsid w:val="00F16FBD"/>
    <w:rsid w:val="00F2298D"/>
    <w:rsid w:val="00F344DB"/>
    <w:rsid w:val="00F56B0F"/>
    <w:rsid w:val="00F62DAA"/>
    <w:rsid w:val="00F76D52"/>
    <w:rsid w:val="00FA5C42"/>
    <w:rsid w:val="00FB6B0A"/>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5</Pages>
  <Words>1280</Words>
  <Characters>7300</Characters>
  <Application>Microsoft Office Word</Application>
  <DocSecurity>0</DocSecurity>
  <Lines>60</Lines>
  <Paragraphs>17</Paragraphs>
  <ScaleCrop>false</ScaleCrop>
  <Company>Huawei Technologies Co.,Ltd.</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12</cp:revision>
  <dcterms:created xsi:type="dcterms:W3CDTF">2023-01-30T04:03:00Z</dcterms:created>
  <dcterms:modified xsi:type="dcterms:W3CDTF">2023-03-01T16:56:00Z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(3)5PYJktkQSQMYWTcqoTvgakx8XaGe11fU1kd7/HAtJNJeqXA0VFfcUuSwezBTgsA6OfGSWgh5
pK7XyX1HicnQI2d+atFBF/xdyhCJ/V8xmwbdCmAXbctwG9BtDjbMPu9pwA/S6bJ4D82FYwVQ
MOFPCBbSHcdg/72Y16F4zwkkpoer3AM4/nzjfXQcyOtuxP5FcJ1HHhsOkdUDcxvERowpMJPF
1BHTVrdGgoAeJRT/qF</vt:lpwstr>
  </property>
  <property fmtid="{D5CDD505-2E9C-101B-9397-08002B2CF9AE}" pid="3" name="_2015_ms_pID_7253431">
    <vt:lpwstr>+XCIc4AZP6LK1JbnTAV/mJILkzKCQuqXrVclLXejVsjhbQE/yiBNy9
kygK1n5sh7tHB2tOCx/nQPpcowJmzkRj5Pl8ahmzoyJtYHKNAE6QwAqmUj2nncQ5+J+ZLzR1
yOxfLtYjZ7GfKtk+49qxZdZHzkeYqC0Ud6f9JcWw2g/aRPDFnm2GHiG+v1wgiksQwAfDt0vV
dx+meKolwNsAw6Twzrq/KfeP3YllVcheRj4l</vt:lpwstr>
  </property>
  <property fmtid="{D5CDD505-2E9C-101B-9397-08002B2CF9AE}" pid="4" name="_2015_ms_pID_7253432">
    <vt:lpwstr>tA==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1677483024</vt:lpwstr>
  </property>
</Properties>
</file>